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BB4" w:rsidRPr="00151BC7" w:rsidRDefault="00F76BB4" w:rsidP="00F76BB4">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D14955">
        <w:rPr>
          <w:rFonts w:eastAsia="宋体" w:hint="eastAsia"/>
          <w:sz w:val="22"/>
          <w:szCs w:val="22"/>
          <w:lang w:val="en-GB" w:eastAsia="zh-CN"/>
        </w:rPr>
        <w:t>9</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793E64">
        <w:rPr>
          <w:sz w:val="22"/>
          <w:szCs w:val="22"/>
          <w:lang w:val="en-GB"/>
        </w:rPr>
        <w:t>R2-22</w:t>
      </w:r>
      <w:r w:rsidR="00F44BBE">
        <w:rPr>
          <w:rFonts w:eastAsiaTheme="minorEastAsia" w:hint="eastAsia"/>
          <w:sz w:val="22"/>
          <w:szCs w:val="22"/>
          <w:lang w:val="en-GB" w:eastAsia="zh-CN"/>
        </w:rPr>
        <w:t>07526</w:t>
      </w:r>
    </w:p>
    <w:p w:rsidR="00D9030D" w:rsidRDefault="00F76BB4" w:rsidP="00D9030D">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D14955">
        <w:rPr>
          <w:rFonts w:eastAsiaTheme="minorEastAsia" w:hint="eastAsia"/>
          <w:sz w:val="22"/>
          <w:szCs w:val="22"/>
          <w:lang w:val="en-GB" w:eastAsia="zh-CN"/>
        </w:rPr>
        <w:t>1</w:t>
      </w:r>
      <w:r w:rsidR="009365C6">
        <w:rPr>
          <w:rFonts w:eastAsiaTheme="minorEastAsia" w:hint="eastAsia"/>
          <w:sz w:val="22"/>
          <w:szCs w:val="22"/>
          <w:lang w:val="en-GB" w:eastAsia="zh-CN"/>
        </w:rPr>
        <w:t>7</w:t>
      </w:r>
      <w:r>
        <w:rPr>
          <w:rFonts w:eastAsiaTheme="minorEastAsia" w:hint="eastAsia"/>
          <w:sz w:val="22"/>
          <w:szCs w:val="22"/>
          <w:vertAlign w:val="superscript"/>
          <w:lang w:val="en-GB" w:eastAsia="zh-CN"/>
        </w:rPr>
        <w:t>th</w:t>
      </w:r>
      <w:r w:rsidRPr="00307624">
        <w:rPr>
          <w:rFonts w:eastAsiaTheme="minorEastAsia" w:hint="eastAsia"/>
          <w:sz w:val="22"/>
          <w:szCs w:val="22"/>
          <w:lang w:val="en-GB" w:eastAsia="zh-CN"/>
        </w:rPr>
        <w:t xml:space="preserve"> - </w:t>
      </w:r>
      <w:r>
        <w:rPr>
          <w:rFonts w:eastAsiaTheme="minorEastAsia" w:hint="eastAsia"/>
          <w:sz w:val="22"/>
          <w:szCs w:val="22"/>
          <w:lang w:val="en-GB" w:eastAsia="zh-CN"/>
        </w:rPr>
        <w:t>2</w:t>
      </w:r>
      <w:r w:rsidR="00E87DB5">
        <w:rPr>
          <w:rFonts w:eastAsiaTheme="minorEastAsia" w:hint="eastAsia"/>
          <w:sz w:val="22"/>
          <w:szCs w:val="22"/>
          <w:lang w:val="en-GB" w:eastAsia="zh-CN"/>
        </w:rPr>
        <w:t>9</w:t>
      </w:r>
      <w:r>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D14955">
        <w:rPr>
          <w:rFonts w:eastAsiaTheme="minorEastAsia" w:hint="eastAsia"/>
          <w:sz w:val="22"/>
          <w:szCs w:val="22"/>
          <w:lang w:val="en-GB" w:eastAsia="zh-CN"/>
        </w:rPr>
        <w:t>August</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2</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sidR="006D4A22">
        <w:rPr>
          <w:rFonts w:eastAsia="宋体" w:cs="Arial" w:hint="eastAsia"/>
          <w:sz w:val="22"/>
          <w:szCs w:val="22"/>
          <w:lang w:eastAsia="zh-CN"/>
        </w:rPr>
        <w:t>, GOHIGH</w:t>
      </w:r>
      <w:r>
        <w:rPr>
          <w:rFonts w:eastAsia="宋体" w:cs="Arial"/>
          <w:sz w:val="22"/>
          <w:szCs w:val="22"/>
          <w:lang w:eastAsia="zh-CN"/>
        </w:rPr>
        <w:t xml:space="preserve"> </w:t>
      </w:r>
    </w:p>
    <w:p w:rsidR="004F6A36" w:rsidRPr="00DB2057"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F76BB4">
        <w:rPr>
          <w:rFonts w:eastAsia="宋体" w:cs="Arial" w:hint="eastAsia"/>
          <w:sz w:val="22"/>
          <w:szCs w:val="22"/>
          <w:lang w:eastAsia="zh-CN"/>
        </w:rPr>
        <w:t>Open Issues</w:t>
      </w:r>
      <w:r w:rsidR="00FD25FC" w:rsidRPr="00FD25FC">
        <w:rPr>
          <w:rFonts w:eastAsia="宋体" w:cs="Arial"/>
          <w:sz w:val="22"/>
          <w:szCs w:val="22"/>
          <w:lang w:eastAsia="zh-CN"/>
        </w:rPr>
        <w:t xml:space="preserve"> o</w:t>
      </w:r>
      <w:r w:rsidR="00F76BB4">
        <w:rPr>
          <w:rFonts w:eastAsia="宋体" w:cs="Arial" w:hint="eastAsia"/>
          <w:sz w:val="22"/>
          <w:szCs w:val="22"/>
          <w:lang w:eastAsia="zh-CN"/>
        </w:rPr>
        <w:t>f</w:t>
      </w:r>
      <w:r w:rsidR="00FD25FC" w:rsidRPr="00FD25FC">
        <w:rPr>
          <w:rFonts w:eastAsia="宋体" w:cs="Arial"/>
          <w:sz w:val="22"/>
          <w:szCs w:val="22"/>
          <w:lang w:eastAsia="zh-CN"/>
        </w:rPr>
        <w:t xml:space="preserve"> </w:t>
      </w:r>
      <w:r w:rsidR="00F76BB4" w:rsidRPr="00F76BB4">
        <w:rPr>
          <w:rFonts w:eastAsia="宋体" w:cs="Arial"/>
          <w:sz w:val="22"/>
          <w:szCs w:val="22"/>
          <w:lang w:eastAsia="zh-CN"/>
        </w:rPr>
        <w:t>Inter-UE Coordination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76BB4">
        <w:rPr>
          <w:rFonts w:eastAsia="宋体" w:cs="Arial" w:hint="eastAsia"/>
          <w:sz w:val="22"/>
          <w:szCs w:val="22"/>
          <w:lang w:eastAsia="zh-CN"/>
        </w:rPr>
        <w:t>6</w:t>
      </w:r>
      <w:r w:rsidR="00FD25FC" w:rsidRPr="00FD25FC">
        <w:rPr>
          <w:rFonts w:eastAsia="宋体" w:cs="Arial"/>
          <w:sz w:val="22"/>
          <w:szCs w:val="22"/>
          <w:lang w:eastAsia="zh-CN"/>
        </w:rPr>
        <w:t>.15.</w:t>
      </w:r>
      <w:r w:rsidR="00F76BB4">
        <w:rPr>
          <w:rFonts w:eastAsia="宋体" w:cs="Arial" w:hint="eastAsia"/>
          <w:sz w:val="22"/>
          <w:szCs w:val="22"/>
          <w:lang w:eastAsia="zh-CN"/>
        </w:rPr>
        <w:t>4</w:t>
      </w:r>
      <w:r w:rsidR="00FD25FC" w:rsidRPr="00FD25FC">
        <w:rPr>
          <w:rFonts w:eastAsia="宋体" w:cs="Arial"/>
          <w:sz w:val="22"/>
          <w:szCs w:val="22"/>
          <w:lang w:eastAsia="zh-CN"/>
        </w:rPr>
        <w:t>‎</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4E5327" w:rsidRDefault="00080258" w:rsidP="00B57845">
      <w:pPr>
        <w:pStyle w:val="a0"/>
        <w:rPr>
          <w:rFonts w:eastAsiaTheme="minorEastAsia"/>
          <w:lang w:eastAsia="zh-CN"/>
        </w:rPr>
      </w:pPr>
      <w:bookmarkStart w:id="3" w:name="OLE_LINK1"/>
      <w:bookmarkStart w:id="4" w:name="OLE_LINK2"/>
      <w:r>
        <w:rPr>
          <w:rFonts w:eastAsiaTheme="minorEastAsia" w:hint="eastAsia"/>
          <w:lang w:eastAsia="zh-CN"/>
        </w:rPr>
        <w:t>T</w:t>
      </w:r>
      <w:r w:rsidR="00C349BF">
        <w:rPr>
          <w:rFonts w:eastAsiaTheme="minorEastAsia" w:hint="eastAsia"/>
          <w:lang w:eastAsia="zh-CN"/>
        </w:rPr>
        <w:t xml:space="preserve">here </w:t>
      </w:r>
      <w:r w:rsidR="006627D3">
        <w:rPr>
          <w:rFonts w:eastAsiaTheme="minorEastAsia" w:hint="eastAsia"/>
          <w:lang w:eastAsia="zh-CN"/>
        </w:rPr>
        <w:t>are</w:t>
      </w:r>
      <w:r w:rsidR="00930246">
        <w:rPr>
          <w:rFonts w:eastAsiaTheme="minorEastAsia" w:hint="eastAsia"/>
          <w:lang w:eastAsia="zh-CN"/>
        </w:rPr>
        <w:t xml:space="preserve"> </w:t>
      </w:r>
      <w:r w:rsidR="006627D3">
        <w:rPr>
          <w:rFonts w:eastAsiaTheme="minorEastAsia" w:hint="eastAsia"/>
          <w:lang w:eastAsia="zh-CN"/>
        </w:rPr>
        <w:t>some</w:t>
      </w:r>
      <w:r>
        <w:rPr>
          <w:rFonts w:eastAsiaTheme="minorEastAsia" w:hint="eastAsia"/>
          <w:lang w:eastAsia="zh-CN"/>
        </w:rPr>
        <w:t xml:space="preserve"> open</w:t>
      </w:r>
      <w:r w:rsidR="00C349BF">
        <w:rPr>
          <w:rFonts w:eastAsiaTheme="minorEastAsia" w:hint="eastAsia"/>
          <w:lang w:eastAsia="zh-CN"/>
        </w:rPr>
        <w:t xml:space="preserve"> issue</w:t>
      </w:r>
      <w:r w:rsidR="006627D3">
        <w:rPr>
          <w:rFonts w:eastAsiaTheme="minorEastAsia" w:hint="eastAsia"/>
          <w:lang w:eastAsia="zh-CN"/>
        </w:rPr>
        <w:t>s</w:t>
      </w:r>
      <w:r w:rsidR="00C349BF">
        <w:rPr>
          <w:rFonts w:eastAsiaTheme="minorEastAsia" w:hint="eastAsia"/>
          <w:lang w:eastAsia="zh-CN"/>
        </w:rPr>
        <w:t xml:space="preserve"> </w:t>
      </w:r>
      <w:r>
        <w:rPr>
          <w:rFonts w:eastAsiaTheme="minorEastAsia" w:hint="eastAsia"/>
          <w:lang w:eastAsia="zh-CN"/>
        </w:rPr>
        <w:t>of i</w:t>
      </w:r>
      <w:r w:rsidRPr="00080258">
        <w:rPr>
          <w:rFonts w:eastAsiaTheme="minorEastAsia"/>
          <w:lang w:eastAsia="zh-CN"/>
        </w:rPr>
        <w:t xml:space="preserve">nter-UE </w:t>
      </w:r>
      <w:r>
        <w:rPr>
          <w:rFonts w:eastAsiaTheme="minorEastAsia" w:hint="eastAsia"/>
          <w:lang w:eastAsia="zh-CN"/>
        </w:rPr>
        <w:t>c</w:t>
      </w:r>
      <w:r w:rsidRPr="00080258">
        <w:rPr>
          <w:rFonts w:eastAsiaTheme="minorEastAsia"/>
          <w:lang w:eastAsia="zh-CN"/>
        </w:rPr>
        <w:t>oordination</w:t>
      </w:r>
      <w:r w:rsidRPr="00080258">
        <w:rPr>
          <w:rFonts w:eastAsiaTheme="minorEastAsia" w:hint="eastAsia"/>
          <w:lang w:eastAsia="zh-CN"/>
        </w:rPr>
        <w:t xml:space="preserve"> </w:t>
      </w:r>
      <w:r w:rsidR="00C349BF">
        <w:rPr>
          <w:rFonts w:eastAsiaTheme="minorEastAsia" w:hint="eastAsia"/>
          <w:lang w:eastAsia="zh-CN"/>
        </w:rPr>
        <w:t>should be discussed as following:</w:t>
      </w:r>
    </w:p>
    <w:p w:rsidR="00C349BF" w:rsidRDefault="004F6E56" w:rsidP="004937D9">
      <w:pPr>
        <w:pStyle w:val="a0"/>
        <w:numPr>
          <w:ilvl w:val="0"/>
          <w:numId w:val="17"/>
        </w:numPr>
        <w:rPr>
          <w:rFonts w:eastAsiaTheme="minorEastAsia"/>
          <w:lang w:eastAsia="zh-CN"/>
        </w:rPr>
      </w:pPr>
      <w:r>
        <w:rPr>
          <w:rFonts w:eastAsiaTheme="minorEastAsia" w:hint="eastAsia"/>
          <w:lang w:eastAsia="zh-CN"/>
        </w:rPr>
        <w:t xml:space="preserve">Issue 1: </w:t>
      </w:r>
      <w:r w:rsidR="00B47B97" w:rsidRPr="001923AB">
        <w:t>IUC-based resource allocation and LCP</w:t>
      </w:r>
      <w:r w:rsidR="00C349BF">
        <w:rPr>
          <w:rFonts w:eastAsiaTheme="minorEastAsia" w:hint="eastAsia"/>
          <w:lang w:eastAsia="zh-CN"/>
        </w:rPr>
        <w:t>;</w:t>
      </w:r>
    </w:p>
    <w:p w:rsidR="006627D3" w:rsidRDefault="004F6E56" w:rsidP="006627D3">
      <w:pPr>
        <w:pStyle w:val="a0"/>
        <w:numPr>
          <w:ilvl w:val="0"/>
          <w:numId w:val="17"/>
        </w:numPr>
        <w:rPr>
          <w:rFonts w:eastAsiaTheme="minorEastAsia"/>
          <w:lang w:eastAsia="zh-CN"/>
        </w:rPr>
      </w:pPr>
      <w:r>
        <w:rPr>
          <w:rFonts w:eastAsiaTheme="minorEastAsia" w:hint="eastAsia"/>
          <w:lang w:eastAsia="zh-CN"/>
        </w:rPr>
        <w:t xml:space="preserve">Issue 2: </w:t>
      </w:r>
      <w:r w:rsidR="006627D3">
        <w:rPr>
          <w:rFonts w:eastAsiaTheme="minorEastAsia" w:hint="eastAsia"/>
          <w:lang w:eastAsia="zh-CN"/>
        </w:rPr>
        <w:t>How to capture RAN1</w:t>
      </w:r>
      <w:r w:rsidR="006627D3">
        <w:rPr>
          <w:rFonts w:eastAsiaTheme="minorEastAsia"/>
          <w:lang w:eastAsia="zh-CN"/>
        </w:rPr>
        <w:t>’</w:t>
      </w:r>
      <w:r w:rsidR="006627D3">
        <w:rPr>
          <w:rFonts w:eastAsiaTheme="minorEastAsia" w:hint="eastAsia"/>
          <w:lang w:eastAsia="zh-CN"/>
        </w:rPr>
        <w:t xml:space="preserve">s agreement of </w:t>
      </w:r>
      <w:r w:rsidR="006627D3">
        <w:rPr>
          <w:rFonts w:eastAsiaTheme="minorEastAsia"/>
          <w:lang w:eastAsia="zh-CN"/>
        </w:rPr>
        <w:t>“</w:t>
      </w:r>
      <w:r w:rsidR="006627D3" w:rsidRPr="006627D3">
        <w:rPr>
          <w:rFonts w:eastAsiaTheme="minorEastAsia"/>
          <w:lang w:eastAsia="zh-CN"/>
        </w:rPr>
        <w:t>UE-B can choose to not use any resource from the preferred/non-preferred resource set in its resource (re-)selection if that resource is earlier than (Tproc,0+Tproc,1+Tproc,2) after the resource of inter-UE coordination information transmission</w:t>
      </w:r>
      <w:r w:rsidR="006627D3">
        <w:rPr>
          <w:rFonts w:eastAsiaTheme="minorEastAsia"/>
          <w:lang w:eastAsia="zh-CN"/>
        </w:rPr>
        <w:t>”</w:t>
      </w:r>
      <w:r w:rsidR="006627D3">
        <w:rPr>
          <w:rFonts w:eastAsiaTheme="minorEastAsia" w:hint="eastAsia"/>
          <w:lang w:eastAsia="zh-CN"/>
        </w:rPr>
        <w:t>.</w:t>
      </w:r>
    </w:p>
    <w:p w:rsidR="00F66852" w:rsidRDefault="00F66852" w:rsidP="006627D3">
      <w:pPr>
        <w:pStyle w:val="a0"/>
        <w:numPr>
          <w:ilvl w:val="0"/>
          <w:numId w:val="17"/>
        </w:numPr>
        <w:rPr>
          <w:rFonts w:eastAsiaTheme="minorEastAsia"/>
          <w:lang w:eastAsia="zh-CN"/>
        </w:rPr>
      </w:pPr>
      <w:r>
        <w:rPr>
          <w:rFonts w:eastAsiaTheme="minorEastAsia" w:hint="eastAsia"/>
          <w:lang w:eastAsia="zh-CN"/>
        </w:rPr>
        <w:t xml:space="preserve">Issue 3: SR triggered by </w:t>
      </w:r>
      <w:r>
        <w:t>SL Inter-UE Coordination Request MAC CE or SL Inter-UE Coordination Information MAC CE</w:t>
      </w:r>
      <w:r>
        <w:rPr>
          <w:rFonts w:eastAsiaTheme="minorEastAsia" w:hint="eastAsia"/>
          <w:lang w:eastAsia="zh-CN"/>
        </w:rPr>
        <w:t>.</w:t>
      </w:r>
    </w:p>
    <w:p w:rsidR="00220B34" w:rsidRPr="0050156B" w:rsidRDefault="00CA766C" w:rsidP="002B686B">
      <w:pPr>
        <w:pStyle w:val="a0"/>
        <w:rPr>
          <w:rFonts w:eastAsiaTheme="minorEastAsia"/>
          <w:lang w:eastAsia="zh-CN"/>
        </w:rPr>
      </w:pPr>
      <w:r>
        <w:rPr>
          <w:rFonts w:eastAsiaTheme="minorEastAsia" w:hint="eastAsia"/>
          <w:lang w:eastAsia="zh-CN"/>
        </w:rPr>
        <w:t>In this contribution, we will discuss th</w:t>
      </w:r>
      <w:r w:rsidR="006627D3">
        <w:rPr>
          <w:rFonts w:eastAsiaTheme="minorEastAsia" w:hint="eastAsia"/>
          <w:lang w:eastAsia="zh-CN"/>
        </w:rPr>
        <w:t>e</w:t>
      </w:r>
      <w:r>
        <w:rPr>
          <w:rFonts w:eastAsiaTheme="minorEastAsia" w:hint="eastAsia"/>
          <w:lang w:eastAsia="zh-CN"/>
        </w:rPr>
        <w:t xml:space="preserve"> </w:t>
      </w:r>
      <w:r w:rsidR="00FE4A90">
        <w:rPr>
          <w:rFonts w:eastAsiaTheme="minorEastAsia" w:hint="eastAsia"/>
          <w:lang w:eastAsia="zh-CN"/>
        </w:rPr>
        <w:t xml:space="preserve">above </w:t>
      </w:r>
      <w:r>
        <w:rPr>
          <w:rFonts w:eastAsiaTheme="minorEastAsia" w:hint="eastAsia"/>
          <w:lang w:eastAsia="zh-CN"/>
        </w:rPr>
        <w:t>issue</w:t>
      </w:r>
      <w:r w:rsidR="006627D3">
        <w:rPr>
          <w:rFonts w:eastAsiaTheme="minorEastAsia" w:hint="eastAsia"/>
          <w:lang w:eastAsia="zh-CN"/>
        </w:rPr>
        <w:t>s</w:t>
      </w:r>
      <w:r w:rsidR="00930246">
        <w:rPr>
          <w:rFonts w:eastAsiaTheme="minorEastAsia" w:hint="eastAsia"/>
          <w:lang w:eastAsia="zh-CN"/>
        </w:rPr>
        <w:t xml:space="preserve"> and give our proposal</w:t>
      </w:r>
      <w:r w:rsidR="00AF44F7">
        <w:rPr>
          <w:rFonts w:eastAsiaTheme="minorEastAsia" w:hint="eastAsia"/>
          <w:lang w:eastAsia="zh-CN"/>
        </w:rPr>
        <w:t>s</w:t>
      </w:r>
      <w:r>
        <w:rPr>
          <w:rFonts w:eastAsiaTheme="minorEastAsia" w:hint="eastAsia"/>
          <w:lang w:eastAsia="zh-CN"/>
        </w:rPr>
        <w:t>.</w:t>
      </w:r>
    </w:p>
    <w:bookmarkEnd w:id="3"/>
    <w:bookmarkEnd w:id="4"/>
    <w:p w:rsidR="00E3725B" w:rsidRDefault="00E3725B" w:rsidP="00E3725B">
      <w:pPr>
        <w:pStyle w:val="1"/>
        <w:jc w:val="both"/>
      </w:pPr>
      <w:r w:rsidRPr="00AA54B6">
        <w:rPr>
          <w:rFonts w:hint="eastAsia"/>
        </w:rPr>
        <w:t>Discussion</w:t>
      </w:r>
    </w:p>
    <w:p w:rsidR="004F6E56" w:rsidRDefault="002C6947" w:rsidP="004F6E56">
      <w:pPr>
        <w:pStyle w:val="20"/>
        <w:tabs>
          <w:tab w:val="clear" w:pos="-1374"/>
          <w:tab w:val="num" w:pos="1276"/>
        </w:tabs>
        <w:ind w:left="568" w:hangingChars="283" w:hanging="568"/>
        <w:rPr>
          <w:rFonts w:eastAsiaTheme="minorEastAsia"/>
        </w:rPr>
      </w:pPr>
      <w:r>
        <w:rPr>
          <w:rFonts w:eastAsiaTheme="minorEastAsia" w:hint="eastAsia"/>
        </w:rPr>
        <w:t>I</w:t>
      </w:r>
      <w:r w:rsidR="001745A9">
        <w:rPr>
          <w:rFonts w:eastAsiaTheme="minorEastAsia" w:hint="eastAsia"/>
        </w:rPr>
        <w:t>ssue 1</w:t>
      </w:r>
    </w:p>
    <w:p w:rsidR="005C4684" w:rsidRDefault="003D77B8" w:rsidP="003D77B8">
      <w:pPr>
        <w:pStyle w:val="a0"/>
        <w:spacing w:beforeLines="50" w:before="120"/>
        <w:rPr>
          <w:rFonts w:eastAsiaTheme="minorEastAsia"/>
          <w:lang w:eastAsia="zh-CN"/>
        </w:rPr>
      </w:pPr>
      <w:r w:rsidRPr="006C4690">
        <w:rPr>
          <w:rFonts w:eastAsiaTheme="minorEastAsia" w:hint="eastAsia"/>
          <w:lang w:eastAsia="zh-CN"/>
        </w:rPr>
        <w:t xml:space="preserve">In </w:t>
      </w:r>
      <w:r w:rsidR="00284550">
        <w:rPr>
          <w:rFonts w:eastAsiaTheme="minorEastAsia" w:hint="eastAsia"/>
          <w:lang w:eastAsia="zh-CN"/>
        </w:rPr>
        <w:t>RAN1#1</w:t>
      </w:r>
      <w:r w:rsidR="00F66852">
        <w:rPr>
          <w:rFonts w:eastAsiaTheme="minorEastAsia" w:hint="eastAsia"/>
          <w:lang w:eastAsia="zh-CN"/>
        </w:rPr>
        <w:t>0</w:t>
      </w:r>
      <w:r w:rsidR="00284550">
        <w:rPr>
          <w:rFonts w:eastAsiaTheme="minorEastAsia" w:hint="eastAsia"/>
          <w:lang w:eastAsia="zh-CN"/>
        </w:rPr>
        <w:t>8-e meeting</w:t>
      </w:r>
      <w:r w:rsidR="00F23DB3">
        <w:rPr>
          <w:rFonts w:eastAsiaTheme="minorEastAsia" w:hint="eastAsia"/>
          <w:lang w:eastAsia="zh-CN"/>
        </w:rPr>
        <w:t xml:space="preserve"> </w:t>
      </w:r>
      <w:r w:rsidR="00AF31DA">
        <w:rPr>
          <w:rFonts w:eastAsiaTheme="minorEastAsia" w:hint="eastAsia"/>
          <w:lang w:eastAsia="zh-CN"/>
        </w:rPr>
        <w:t>[1]</w:t>
      </w:r>
      <w:r>
        <w:rPr>
          <w:rFonts w:eastAsiaTheme="minorEastAsia" w:hint="eastAsia"/>
          <w:lang w:eastAsia="zh-CN"/>
        </w:rPr>
        <w:t xml:space="preserve">, </w:t>
      </w:r>
      <w:r w:rsidR="00F025D6">
        <w:rPr>
          <w:rFonts w:eastAsiaTheme="minorEastAsia" w:hint="eastAsia"/>
          <w:lang w:eastAsia="zh-CN"/>
        </w:rPr>
        <w:t xml:space="preserve">the </w:t>
      </w:r>
      <w:r w:rsidR="00284550">
        <w:rPr>
          <w:rFonts w:eastAsiaTheme="minorEastAsia" w:hint="eastAsia"/>
          <w:lang w:eastAsia="zh-CN"/>
        </w:rPr>
        <w:t>agreement</w:t>
      </w:r>
      <w:r w:rsidR="00AF31DA">
        <w:rPr>
          <w:rFonts w:eastAsiaTheme="minorEastAsia" w:hint="eastAsia"/>
          <w:lang w:eastAsia="zh-CN"/>
        </w:rPr>
        <w:t xml:space="preserve"> </w:t>
      </w:r>
      <w:r w:rsidR="00284550">
        <w:rPr>
          <w:rFonts w:eastAsiaTheme="minorEastAsia" w:hint="eastAsia"/>
          <w:lang w:eastAsia="zh-CN"/>
        </w:rPr>
        <w:t xml:space="preserve">on </w:t>
      </w:r>
      <w:r w:rsidR="00B17A5E" w:rsidRPr="000E0826">
        <w:rPr>
          <w:rFonts w:eastAsia="Gulim"/>
          <w:szCs w:val="20"/>
          <w:lang w:eastAsia="ko-KR"/>
        </w:rPr>
        <w:t xml:space="preserve">UE-B’s resource selection </w:t>
      </w:r>
      <w:r w:rsidR="00B17A5E">
        <w:rPr>
          <w:rFonts w:eastAsiaTheme="minorEastAsia" w:hint="eastAsia"/>
          <w:szCs w:val="20"/>
          <w:lang w:eastAsia="zh-CN"/>
        </w:rPr>
        <w:t>based on IUC</w:t>
      </w:r>
      <w:r w:rsidR="00B17A5E" w:rsidRPr="000E0826">
        <w:rPr>
          <w:rFonts w:eastAsia="Gulim"/>
          <w:szCs w:val="20"/>
          <w:lang w:eastAsia="ko-KR"/>
        </w:rPr>
        <w:t xml:space="preserve"> from the different UE-As</w:t>
      </w:r>
      <w:r w:rsidR="00B17A5E">
        <w:rPr>
          <w:rFonts w:eastAsiaTheme="minorEastAsia" w:hint="eastAsia"/>
          <w:lang w:eastAsia="zh-CN"/>
        </w:rPr>
        <w:t xml:space="preserve"> </w:t>
      </w:r>
      <w:r w:rsidR="00B31A6A">
        <w:rPr>
          <w:rFonts w:eastAsiaTheme="minorEastAsia" w:hint="eastAsia"/>
          <w:lang w:eastAsia="zh-CN"/>
        </w:rPr>
        <w:t>is</w:t>
      </w:r>
      <w:r w:rsidR="00AF31DA">
        <w:rPr>
          <w:rFonts w:eastAsiaTheme="minorEastAsia" w:hint="eastAsia"/>
          <w:lang w:eastAsia="zh-CN"/>
        </w:rPr>
        <w:t xml:space="preserve"> below:</w:t>
      </w:r>
    </w:p>
    <w:tbl>
      <w:tblPr>
        <w:tblStyle w:val="a7"/>
        <w:tblW w:w="0" w:type="auto"/>
        <w:tblInd w:w="108" w:type="dxa"/>
        <w:tblLook w:val="04A0" w:firstRow="1" w:lastRow="0" w:firstColumn="1" w:lastColumn="0" w:noHBand="0" w:noVBand="1"/>
      </w:tblPr>
      <w:tblGrid>
        <w:gridCol w:w="8414"/>
      </w:tblGrid>
      <w:tr w:rsidR="008A5679" w:rsidTr="00F44BBE">
        <w:tc>
          <w:tcPr>
            <w:tcW w:w="8414" w:type="dxa"/>
          </w:tcPr>
          <w:p w:rsidR="00284550" w:rsidRPr="000E0826" w:rsidRDefault="00284550" w:rsidP="00284550">
            <w:pPr>
              <w:rPr>
                <w:szCs w:val="20"/>
                <w:highlight w:val="green"/>
                <w:lang w:eastAsia="x-none"/>
              </w:rPr>
            </w:pPr>
            <w:r w:rsidRPr="000E0826">
              <w:rPr>
                <w:szCs w:val="20"/>
                <w:highlight w:val="green"/>
                <w:lang w:eastAsia="x-none"/>
              </w:rPr>
              <w:t>Agreement</w:t>
            </w:r>
          </w:p>
          <w:p w:rsidR="00284550" w:rsidRPr="000E0826" w:rsidRDefault="00284550" w:rsidP="00284550">
            <w:pPr>
              <w:numPr>
                <w:ilvl w:val="0"/>
                <w:numId w:val="40"/>
              </w:numPr>
              <w:jc w:val="both"/>
              <w:rPr>
                <w:rFonts w:eastAsia="Gulim"/>
                <w:szCs w:val="20"/>
              </w:rPr>
            </w:pPr>
            <w:r w:rsidRPr="000E0826">
              <w:rPr>
                <w:rFonts w:eastAsia="Gulim"/>
                <w:szCs w:val="20"/>
                <w:lang w:eastAsia="ko-KR"/>
              </w:rPr>
              <w:t>For UE-B’s behavior when UE-B receives multiple preferred resource sets from the different UE-As,</w:t>
            </w:r>
          </w:p>
          <w:p w:rsidR="008A5679" w:rsidRPr="00284550" w:rsidRDefault="00284550" w:rsidP="000D1825">
            <w:pPr>
              <w:numPr>
                <w:ilvl w:val="1"/>
                <w:numId w:val="40"/>
              </w:numPr>
              <w:jc w:val="both"/>
              <w:rPr>
                <w:lang w:eastAsia="zh-CN"/>
              </w:rPr>
            </w:pPr>
            <w:r w:rsidRPr="000E0826">
              <w:rPr>
                <w:rFonts w:eastAsia="Gulim"/>
                <w:szCs w:val="20"/>
                <w:lang w:eastAsia="ko-KR"/>
              </w:rPr>
              <w:t>UE-B uses each received preferred resource set for its resource selection for each TB to be transmitted to each UE-A providing the preferred resource set.</w:t>
            </w:r>
          </w:p>
        </w:tc>
      </w:tr>
    </w:tbl>
    <w:p w:rsidR="007D30CF" w:rsidRDefault="000D1825" w:rsidP="003D77B8">
      <w:pPr>
        <w:pStyle w:val="a0"/>
        <w:spacing w:beforeLines="50" w:before="120"/>
        <w:rPr>
          <w:rFonts w:eastAsiaTheme="minorEastAsia"/>
          <w:lang w:eastAsia="zh-CN"/>
        </w:rPr>
      </w:pPr>
      <w:r>
        <w:rPr>
          <w:rFonts w:eastAsiaTheme="minorEastAsia" w:hint="eastAsia"/>
          <w:lang w:eastAsia="zh-CN"/>
        </w:rPr>
        <w:t>The above RAN1</w:t>
      </w:r>
      <w:r>
        <w:rPr>
          <w:rFonts w:eastAsiaTheme="minorEastAsia"/>
          <w:lang w:eastAsia="zh-CN"/>
        </w:rPr>
        <w:t>’</w:t>
      </w:r>
      <w:r>
        <w:rPr>
          <w:rFonts w:eastAsiaTheme="minorEastAsia" w:hint="eastAsia"/>
          <w:lang w:eastAsia="zh-CN"/>
        </w:rPr>
        <w:t xml:space="preserve">s </w:t>
      </w:r>
      <w:r w:rsidRPr="000D1825">
        <w:rPr>
          <w:rFonts w:eastAsiaTheme="minorEastAsia"/>
          <w:lang w:eastAsia="zh-CN"/>
        </w:rPr>
        <w:t>agreement does not align with current MAC procedure</w:t>
      </w:r>
      <w:r>
        <w:rPr>
          <w:rFonts w:eastAsiaTheme="minorEastAsia" w:hint="eastAsia"/>
          <w:lang w:eastAsia="zh-CN"/>
        </w:rPr>
        <w:t xml:space="preserve">. In </w:t>
      </w:r>
      <w:r w:rsidR="00B31A6A">
        <w:rPr>
          <w:rFonts w:eastAsiaTheme="minorEastAsia" w:hint="eastAsia"/>
          <w:lang w:eastAsia="zh-CN"/>
        </w:rPr>
        <w:t xml:space="preserve">current </w:t>
      </w:r>
      <w:r>
        <w:rPr>
          <w:rFonts w:eastAsiaTheme="minorEastAsia" w:hint="eastAsia"/>
          <w:lang w:eastAsia="zh-CN"/>
        </w:rPr>
        <w:t xml:space="preserve">TS 38.321, </w:t>
      </w:r>
      <w:r w:rsidRPr="000B1E1D">
        <w:rPr>
          <w:rFonts w:eastAsiaTheme="minorEastAsia"/>
          <w:lang w:eastAsia="zh-CN"/>
        </w:rPr>
        <w:t xml:space="preserve">resource selection </w:t>
      </w:r>
      <w:r>
        <w:rPr>
          <w:rFonts w:eastAsiaTheme="minorEastAsia" w:hint="eastAsia"/>
          <w:lang w:eastAsia="zh-CN"/>
        </w:rPr>
        <w:t xml:space="preserve">is </w:t>
      </w:r>
      <w:r>
        <w:rPr>
          <w:rFonts w:eastAsiaTheme="minorEastAsia"/>
          <w:lang w:eastAsia="zh-CN"/>
        </w:rPr>
        <w:t>separate</w:t>
      </w:r>
      <w:r w:rsidR="00B908A9">
        <w:rPr>
          <w:rFonts w:eastAsiaTheme="minorEastAsia" w:hint="eastAsia"/>
          <w:lang w:eastAsia="zh-CN"/>
        </w:rPr>
        <w:t>d</w:t>
      </w:r>
      <w:r>
        <w:rPr>
          <w:rFonts w:eastAsiaTheme="minorEastAsia" w:hint="eastAsia"/>
          <w:lang w:eastAsia="zh-CN"/>
        </w:rPr>
        <w:t xml:space="preserve"> from LCP procedure, </w:t>
      </w:r>
      <w:r w:rsidRPr="000B1E1D">
        <w:rPr>
          <w:rFonts w:eastAsiaTheme="minorEastAsia"/>
          <w:lang w:eastAsia="zh-CN"/>
        </w:rPr>
        <w:t>UE</w:t>
      </w:r>
      <w:r w:rsidR="00B908A9">
        <w:rPr>
          <w:rFonts w:eastAsiaTheme="minorEastAsia" w:hint="eastAsia"/>
          <w:lang w:eastAsia="zh-CN"/>
        </w:rPr>
        <w:t>-</w:t>
      </w:r>
      <w:r w:rsidRPr="000B1E1D">
        <w:rPr>
          <w:rFonts w:eastAsiaTheme="minorEastAsia"/>
          <w:lang w:eastAsia="zh-CN"/>
        </w:rPr>
        <w:t>B cannot ensure it send</w:t>
      </w:r>
      <w:r>
        <w:rPr>
          <w:rFonts w:eastAsiaTheme="minorEastAsia" w:hint="eastAsia"/>
          <w:lang w:eastAsia="zh-CN"/>
        </w:rPr>
        <w:t>s</w:t>
      </w:r>
      <w:r w:rsidRPr="000B1E1D">
        <w:rPr>
          <w:rFonts w:eastAsiaTheme="minorEastAsia"/>
          <w:lang w:eastAsia="zh-CN"/>
        </w:rPr>
        <w:t xml:space="preserve"> </w:t>
      </w:r>
      <w:r>
        <w:rPr>
          <w:rFonts w:eastAsiaTheme="minorEastAsia" w:hint="eastAsia"/>
          <w:lang w:eastAsia="zh-CN"/>
        </w:rPr>
        <w:t>the</w:t>
      </w:r>
      <w:r w:rsidRPr="000B1E1D">
        <w:rPr>
          <w:rFonts w:eastAsiaTheme="minorEastAsia"/>
          <w:lang w:eastAsia="zh-CN"/>
        </w:rPr>
        <w:t xml:space="preserve"> TB to </w:t>
      </w:r>
      <w:r>
        <w:rPr>
          <w:rFonts w:eastAsiaTheme="minorEastAsia" w:hint="eastAsia"/>
          <w:lang w:eastAsia="zh-CN"/>
        </w:rPr>
        <w:t>a</w:t>
      </w:r>
      <w:r w:rsidRPr="000B1E1D">
        <w:rPr>
          <w:rFonts w:eastAsiaTheme="minorEastAsia"/>
          <w:lang w:eastAsia="zh-CN"/>
        </w:rPr>
        <w:t xml:space="preserve"> UE-A </w:t>
      </w:r>
      <w:r w:rsidR="00944669">
        <w:rPr>
          <w:rFonts w:eastAsiaTheme="minorEastAsia" w:hint="eastAsia"/>
          <w:lang w:eastAsia="zh-CN"/>
        </w:rPr>
        <w:t>in</w:t>
      </w:r>
      <w:r w:rsidRPr="000B1E1D">
        <w:rPr>
          <w:rFonts w:eastAsiaTheme="minorEastAsia"/>
          <w:lang w:eastAsia="zh-CN"/>
        </w:rPr>
        <w:t xml:space="preserve"> the preferred resource from </w:t>
      </w:r>
      <w:r>
        <w:rPr>
          <w:rFonts w:eastAsiaTheme="minorEastAsia" w:hint="eastAsia"/>
          <w:lang w:eastAsia="zh-CN"/>
        </w:rPr>
        <w:t>this</w:t>
      </w:r>
      <w:r w:rsidRPr="000B1E1D">
        <w:rPr>
          <w:rFonts w:eastAsiaTheme="minorEastAsia"/>
          <w:lang w:eastAsia="zh-CN"/>
        </w:rPr>
        <w:t xml:space="preserve"> UE-A</w:t>
      </w:r>
      <w:r>
        <w:rPr>
          <w:rFonts w:eastAsiaTheme="minorEastAsia" w:hint="eastAsia"/>
          <w:lang w:eastAsia="zh-CN"/>
        </w:rPr>
        <w:t>.</w:t>
      </w:r>
    </w:p>
    <w:p w:rsidR="00764DAA" w:rsidRDefault="007E3942" w:rsidP="003D77B8">
      <w:pPr>
        <w:pStyle w:val="a0"/>
        <w:spacing w:beforeLines="50" w:before="120"/>
        <w:rPr>
          <w:rFonts w:eastAsiaTheme="minorEastAsia"/>
          <w:lang w:eastAsia="zh-CN"/>
        </w:rPr>
      </w:pPr>
      <w:r>
        <w:rPr>
          <w:rFonts w:eastAsiaTheme="minorEastAsia" w:hint="eastAsia"/>
          <w:lang w:eastAsia="zh-CN"/>
        </w:rPr>
        <w:t xml:space="preserve">In RAN2#118-e meeting, RAN2 discussed this issue. </w:t>
      </w:r>
      <w:r w:rsidR="00690640">
        <w:rPr>
          <w:rFonts w:eastAsiaTheme="minorEastAsia" w:hint="eastAsia"/>
          <w:lang w:eastAsia="zh-CN"/>
        </w:rPr>
        <w:t>The m</w:t>
      </w:r>
      <w:r w:rsidR="00690640" w:rsidRPr="00690640">
        <w:rPr>
          <w:rFonts w:eastAsiaTheme="minorEastAsia"/>
          <w:lang w:eastAsia="zh-CN"/>
        </w:rPr>
        <w:t>ajority companies</w:t>
      </w:r>
      <w:r w:rsidR="00690640" w:rsidRPr="00690640">
        <w:rPr>
          <w:rFonts w:eastAsiaTheme="minorEastAsia" w:hint="eastAsia"/>
          <w:lang w:eastAsia="zh-CN"/>
        </w:rPr>
        <w:t xml:space="preserve"> </w:t>
      </w:r>
      <w:r w:rsidR="00690640">
        <w:rPr>
          <w:rFonts w:eastAsiaTheme="minorEastAsia" w:hint="eastAsia"/>
          <w:lang w:eastAsia="zh-CN"/>
        </w:rPr>
        <w:t>were not support to impact</w:t>
      </w:r>
      <w:r w:rsidR="00C15799">
        <w:rPr>
          <w:rFonts w:eastAsiaTheme="minorEastAsia" w:hint="eastAsia"/>
          <w:lang w:eastAsia="zh-CN"/>
        </w:rPr>
        <w:t xml:space="preserve"> the</w:t>
      </w:r>
      <w:r w:rsidR="00690640">
        <w:rPr>
          <w:rFonts w:eastAsiaTheme="minorEastAsia" w:hint="eastAsia"/>
          <w:lang w:eastAsia="zh-CN"/>
        </w:rPr>
        <w:t xml:space="preserve"> </w:t>
      </w:r>
      <w:r w:rsidR="00690640" w:rsidRPr="001923AB">
        <w:t>current LCP procedure</w:t>
      </w:r>
      <w:r w:rsidR="00690640">
        <w:rPr>
          <w:rFonts w:eastAsiaTheme="minorEastAsia" w:hint="eastAsia"/>
          <w:lang w:eastAsia="zh-CN"/>
        </w:rPr>
        <w:t xml:space="preserve">. Some companies proposed to </w:t>
      </w:r>
      <w:r w:rsidR="00690640" w:rsidRPr="00690640">
        <w:rPr>
          <w:rFonts w:eastAsiaTheme="minorEastAsia"/>
          <w:lang w:eastAsia="zh-CN"/>
        </w:rPr>
        <w:t xml:space="preserve">leave </w:t>
      </w:r>
      <w:r w:rsidR="00690640">
        <w:rPr>
          <w:rFonts w:eastAsiaTheme="minorEastAsia" w:hint="eastAsia"/>
          <w:lang w:eastAsia="zh-CN"/>
        </w:rPr>
        <w:t xml:space="preserve">it </w:t>
      </w:r>
      <w:r w:rsidR="00690640" w:rsidRPr="00690640">
        <w:rPr>
          <w:rFonts w:eastAsiaTheme="minorEastAsia"/>
          <w:lang w:eastAsia="zh-CN"/>
        </w:rPr>
        <w:t>to UE implementation, without further specification effort.</w:t>
      </w:r>
      <w:r w:rsidR="00690640">
        <w:rPr>
          <w:rFonts w:eastAsiaTheme="minorEastAsia" w:hint="eastAsia"/>
          <w:lang w:eastAsia="zh-CN"/>
        </w:rPr>
        <w:t xml:space="preserve"> </w:t>
      </w:r>
    </w:p>
    <w:p w:rsidR="000D1825" w:rsidRDefault="00787FD8" w:rsidP="003D77B8">
      <w:pPr>
        <w:pStyle w:val="a0"/>
        <w:spacing w:beforeLines="50" w:before="120"/>
        <w:rPr>
          <w:rFonts w:eastAsiaTheme="minorEastAsia"/>
          <w:lang w:eastAsia="zh-CN"/>
        </w:rPr>
      </w:pPr>
      <w:r>
        <w:rPr>
          <w:rFonts w:eastAsiaTheme="minorEastAsia" w:hint="eastAsia"/>
          <w:lang w:eastAsia="zh-CN"/>
        </w:rPr>
        <w:t xml:space="preserve">For mode 2 resource allocation, </w:t>
      </w:r>
      <w:r w:rsidR="00764DAA" w:rsidRPr="00764DAA">
        <w:rPr>
          <w:rFonts w:eastAsiaTheme="minorEastAsia"/>
          <w:lang w:eastAsia="zh-CN"/>
        </w:rPr>
        <w:t>UE</w:t>
      </w:r>
      <w:r w:rsidR="00764DAA">
        <w:rPr>
          <w:rFonts w:eastAsiaTheme="minorEastAsia" w:hint="eastAsia"/>
          <w:lang w:eastAsia="zh-CN"/>
        </w:rPr>
        <w:t>-B</w:t>
      </w:r>
      <w:r w:rsidR="00764DAA" w:rsidRPr="00764DAA">
        <w:rPr>
          <w:rFonts w:eastAsiaTheme="minorEastAsia"/>
          <w:lang w:eastAsia="zh-CN"/>
        </w:rPr>
        <w:t xml:space="preserve"> </w:t>
      </w:r>
      <w:r w:rsidR="001978C1">
        <w:rPr>
          <w:rFonts w:eastAsiaTheme="minorEastAsia" w:hint="eastAsia"/>
          <w:lang w:eastAsia="zh-CN"/>
        </w:rPr>
        <w:t>perform</w:t>
      </w:r>
      <w:r w:rsidR="00764DAA" w:rsidRPr="00764DAA">
        <w:rPr>
          <w:rFonts w:eastAsiaTheme="minorEastAsia"/>
          <w:lang w:eastAsia="zh-CN"/>
        </w:rPr>
        <w:t xml:space="preserve">s resource selection </w:t>
      </w:r>
      <w:r w:rsidR="00D1461E">
        <w:rPr>
          <w:rFonts w:eastAsiaTheme="minorEastAsia" w:hint="eastAsia"/>
          <w:lang w:eastAsia="zh-CN"/>
        </w:rPr>
        <w:t xml:space="preserve">and SL transmission </w:t>
      </w:r>
      <w:r w:rsidR="00764DAA" w:rsidRPr="00764DAA">
        <w:rPr>
          <w:rFonts w:eastAsiaTheme="minorEastAsia"/>
          <w:lang w:eastAsia="zh-CN"/>
        </w:rPr>
        <w:t xml:space="preserve">autonomously. </w:t>
      </w:r>
      <w:r w:rsidR="00406A0D">
        <w:rPr>
          <w:rFonts w:eastAsiaTheme="minorEastAsia" w:hint="eastAsia"/>
          <w:lang w:eastAsia="zh-CN"/>
        </w:rPr>
        <w:t xml:space="preserve">The </w:t>
      </w:r>
      <w:r w:rsidR="00764DAA" w:rsidRPr="000E0826">
        <w:rPr>
          <w:rFonts w:eastAsia="Gulim"/>
          <w:szCs w:val="20"/>
          <w:lang w:eastAsia="ko-KR"/>
        </w:rPr>
        <w:t>preferred resource sets</w:t>
      </w:r>
      <w:r w:rsidR="00764DAA" w:rsidRPr="00764DAA">
        <w:rPr>
          <w:rFonts w:eastAsiaTheme="minorEastAsia"/>
          <w:lang w:eastAsia="zh-CN"/>
        </w:rPr>
        <w:t xml:space="preserve"> </w:t>
      </w:r>
      <w:r w:rsidR="00764DAA">
        <w:rPr>
          <w:rFonts w:eastAsiaTheme="minorEastAsia" w:hint="eastAsia"/>
          <w:lang w:eastAsia="zh-CN"/>
        </w:rPr>
        <w:t>from UE-A(s)</w:t>
      </w:r>
      <w:r w:rsidR="00764DAA" w:rsidRPr="00764DAA">
        <w:rPr>
          <w:rFonts w:eastAsiaTheme="minorEastAsia"/>
          <w:lang w:eastAsia="zh-CN"/>
        </w:rPr>
        <w:t xml:space="preserve"> is</w:t>
      </w:r>
      <w:r w:rsidR="00764DAA">
        <w:rPr>
          <w:rFonts w:eastAsiaTheme="minorEastAsia" w:hint="eastAsia"/>
          <w:lang w:eastAsia="zh-CN"/>
        </w:rPr>
        <w:t xml:space="preserve"> (are)</w:t>
      </w:r>
      <w:r w:rsidR="00764DAA" w:rsidRPr="00764DAA">
        <w:rPr>
          <w:rFonts w:eastAsiaTheme="minorEastAsia"/>
          <w:lang w:eastAsia="zh-CN"/>
        </w:rPr>
        <w:t xml:space="preserve"> not mandatory, but </w:t>
      </w:r>
      <w:r w:rsidR="00B06A03">
        <w:rPr>
          <w:rFonts w:eastAsiaTheme="minorEastAsia" w:hint="eastAsia"/>
          <w:lang w:eastAsia="zh-CN"/>
        </w:rPr>
        <w:t xml:space="preserve">only </w:t>
      </w:r>
      <w:r w:rsidR="00764DAA" w:rsidRPr="00764DAA">
        <w:rPr>
          <w:rFonts w:eastAsiaTheme="minorEastAsia"/>
          <w:lang w:eastAsia="zh-CN"/>
        </w:rPr>
        <w:t xml:space="preserve">a reference for </w:t>
      </w:r>
      <w:r w:rsidR="00764DAA">
        <w:rPr>
          <w:rFonts w:eastAsiaTheme="minorEastAsia" w:hint="eastAsia"/>
          <w:lang w:eastAsia="zh-CN"/>
        </w:rPr>
        <w:t>UE-B</w:t>
      </w:r>
      <w:r w:rsidR="00764DAA">
        <w:rPr>
          <w:rFonts w:eastAsiaTheme="minorEastAsia"/>
          <w:lang w:eastAsia="zh-CN"/>
        </w:rPr>
        <w:t>’</w:t>
      </w:r>
      <w:r w:rsidR="00764DAA">
        <w:rPr>
          <w:rFonts w:eastAsiaTheme="minorEastAsia" w:hint="eastAsia"/>
          <w:lang w:eastAsia="zh-CN"/>
        </w:rPr>
        <w:t xml:space="preserve">s </w:t>
      </w:r>
      <w:r w:rsidR="00764DAA" w:rsidRPr="00764DAA">
        <w:rPr>
          <w:rFonts w:eastAsiaTheme="minorEastAsia"/>
          <w:lang w:eastAsia="zh-CN"/>
        </w:rPr>
        <w:t>resource selection</w:t>
      </w:r>
      <w:r w:rsidR="00764DAA">
        <w:rPr>
          <w:rFonts w:eastAsiaTheme="minorEastAsia" w:hint="eastAsia"/>
          <w:lang w:eastAsia="zh-CN"/>
        </w:rPr>
        <w:t>.</w:t>
      </w:r>
      <w:r w:rsidR="00764DAA" w:rsidRPr="00764DAA">
        <w:rPr>
          <w:rFonts w:eastAsiaTheme="minorEastAsia" w:hint="eastAsia"/>
          <w:lang w:eastAsia="zh-CN"/>
        </w:rPr>
        <w:t xml:space="preserve"> </w:t>
      </w:r>
      <w:r w:rsidR="00D53DB1">
        <w:rPr>
          <w:rFonts w:eastAsiaTheme="minorEastAsia" w:hint="eastAsia"/>
          <w:lang w:eastAsia="zh-CN"/>
        </w:rPr>
        <w:t xml:space="preserve">If </w:t>
      </w:r>
      <w:r w:rsidR="00D53DB1" w:rsidRPr="00D53DB1">
        <w:rPr>
          <w:rFonts w:eastAsiaTheme="minorEastAsia"/>
          <w:lang w:eastAsia="zh-CN"/>
        </w:rPr>
        <w:t>there are no intersection</w:t>
      </w:r>
      <w:r w:rsidR="00D53DB1" w:rsidRPr="00D53DB1">
        <w:rPr>
          <w:rFonts w:eastAsiaTheme="minorEastAsia" w:hint="eastAsia"/>
          <w:lang w:eastAsia="zh-CN"/>
        </w:rPr>
        <w:t xml:space="preserve"> </w:t>
      </w:r>
      <w:r w:rsidR="00966AD5" w:rsidRPr="00D53DB1">
        <w:rPr>
          <w:rFonts w:eastAsiaTheme="minorEastAsia"/>
          <w:lang w:eastAsia="zh-CN"/>
        </w:rPr>
        <w:t xml:space="preserve">resources </w:t>
      </w:r>
      <w:r w:rsidR="00D53DB1" w:rsidRPr="00D53DB1">
        <w:rPr>
          <w:rFonts w:eastAsiaTheme="minorEastAsia"/>
          <w:lang w:eastAsia="zh-CN"/>
        </w:rPr>
        <w:t>of the received preferred resource set and the UE</w:t>
      </w:r>
      <w:r w:rsidR="00D53DB1">
        <w:rPr>
          <w:rFonts w:eastAsiaTheme="minorEastAsia" w:hint="eastAsia"/>
          <w:lang w:eastAsia="zh-CN"/>
        </w:rPr>
        <w:t>-B</w:t>
      </w:r>
      <w:r w:rsidR="00D53DB1">
        <w:rPr>
          <w:rFonts w:eastAsiaTheme="minorEastAsia"/>
          <w:lang w:eastAsia="zh-CN"/>
        </w:rPr>
        <w:t>’</w:t>
      </w:r>
      <w:r w:rsidR="00D53DB1">
        <w:rPr>
          <w:rFonts w:eastAsiaTheme="minorEastAsia" w:hint="eastAsia"/>
          <w:lang w:eastAsia="zh-CN"/>
        </w:rPr>
        <w:t>s</w:t>
      </w:r>
      <w:r w:rsidR="00D53DB1" w:rsidRPr="00D53DB1">
        <w:rPr>
          <w:rFonts w:eastAsiaTheme="minorEastAsia"/>
          <w:lang w:eastAsia="zh-CN"/>
        </w:rPr>
        <w:t xml:space="preserve"> own sensing result</w:t>
      </w:r>
      <w:r w:rsidR="00D53DB1">
        <w:rPr>
          <w:rFonts w:eastAsiaTheme="minorEastAsia" w:hint="eastAsia"/>
          <w:lang w:eastAsia="zh-CN"/>
        </w:rPr>
        <w:t xml:space="preserve">, UE-B </w:t>
      </w:r>
      <w:r w:rsidR="00966AD5">
        <w:rPr>
          <w:rFonts w:eastAsiaTheme="minorEastAsia" w:hint="eastAsia"/>
          <w:lang w:eastAsia="zh-CN"/>
        </w:rPr>
        <w:t>perform</w:t>
      </w:r>
      <w:r w:rsidR="00D53DB1">
        <w:rPr>
          <w:rFonts w:eastAsiaTheme="minorEastAsia" w:hint="eastAsia"/>
          <w:lang w:eastAsia="zh-CN"/>
        </w:rPr>
        <w:t xml:space="preserve">s the </w:t>
      </w:r>
      <w:r w:rsidR="00D53DB1" w:rsidRPr="00D53DB1">
        <w:rPr>
          <w:rFonts w:eastAsiaTheme="minorEastAsia"/>
          <w:lang w:eastAsia="zh-CN"/>
        </w:rPr>
        <w:t>resource</w:t>
      </w:r>
      <w:r w:rsidR="00966AD5">
        <w:rPr>
          <w:rFonts w:eastAsiaTheme="minorEastAsia" w:hint="eastAsia"/>
          <w:lang w:eastAsia="zh-CN"/>
        </w:rPr>
        <w:t xml:space="preserve"> selection</w:t>
      </w:r>
      <w:r w:rsidR="00D53DB1">
        <w:rPr>
          <w:rFonts w:eastAsiaTheme="minorEastAsia" w:hint="eastAsia"/>
          <w:lang w:eastAsia="zh-CN"/>
        </w:rPr>
        <w:t xml:space="preserve"> based on its</w:t>
      </w:r>
      <w:r w:rsidR="00D53DB1" w:rsidRPr="00D53DB1">
        <w:rPr>
          <w:rFonts w:eastAsiaTheme="minorEastAsia" w:hint="eastAsia"/>
          <w:lang w:eastAsia="zh-CN"/>
        </w:rPr>
        <w:t xml:space="preserve"> </w:t>
      </w:r>
      <w:r w:rsidR="00D53DB1" w:rsidRPr="00D53DB1">
        <w:rPr>
          <w:rFonts w:eastAsiaTheme="minorEastAsia"/>
          <w:lang w:eastAsia="zh-CN"/>
        </w:rPr>
        <w:t>own sensing result</w:t>
      </w:r>
      <w:r w:rsidR="00D53DB1">
        <w:rPr>
          <w:rFonts w:eastAsiaTheme="minorEastAsia" w:hint="eastAsia"/>
          <w:lang w:eastAsia="zh-CN"/>
        </w:rPr>
        <w:t xml:space="preserve">. </w:t>
      </w:r>
      <w:r w:rsidR="00014CF7">
        <w:rPr>
          <w:rFonts w:eastAsiaTheme="minorEastAsia" w:hint="eastAsia"/>
          <w:lang w:eastAsia="zh-CN"/>
        </w:rPr>
        <w:t xml:space="preserve">Therefore, UE-B may use the resource which is out of the </w:t>
      </w:r>
      <w:r w:rsidR="00014CF7" w:rsidRPr="000E0826">
        <w:rPr>
          <w:rFonts w:eastAsia="Gulim"/>
          <w:szCs w:val="20"/>
          <w:lang w:eastAsia="ko-KR"/>
        </w:rPr>
        <w:t>preferred resource set</w:t>
      </w:r>
      <w:r w:rsidR="00014CF7">
        <w:rPr>
          <w:rFonts w:eastAsiaTheme="minorEastAsia" w:hint="eastAsia"/>
          <w:lang w:eastAsia="zh-CN"/>
        </w:rPr>
        <w:t xml:space="preserve"> from a UE-A to transmit the TB to this UE-A. </w:t>
      </w:r>
      <w:r w:rsidR="00906222">
        <w:rPr>
          <w:rFonts w:eastAsiaTheme="minorEastAsia" w:hint="eastAsia"/>
          <w:lang w:eastAsia="zh-CN"/>
        </w:rPr>
        <w:t>The description of resource selection in</w:t>
      </w:r>
      <w:r w:rsidR="00D41E68">
        <w:rPr>
          <w:rFonts w:eastAsiaTheme="minorEastAsia" w:hint="eastAsia"/>
          <w:lang w:eastAsia="zh-CN"/>
        </w:rPr>
        <w:t xml:space="preserve"> TS 38.321</w:t>
      </w:r>
      <w:r w:rsidR="00406A0D">
        <w:rPr>
          <w:rFonts w:eastAsiaTheme="minorEastAsia" w:hint="eastAsia"/>
          <w:lang w:eastAsia="zh-CN"/>
        </w:rPr>
        <w:t xml:space="preserve"> reflects</w:t>
      </w:r>
      <w:r w:rsidR="00D41E68">
        <w:rPr>
          <w:rFonts w:eastAsiaTheme="minorEastAsia" w:hint="eastAsia"/>
          <w:lang w:eastAsia="zh-CN"/>
        </w:rPr>
        <w:t xml:space="preserve"> </w:t>
      </w:r>
      <w:r w:rsidR="00406A0D">
        <w:rPr>
          <w:rFonts w:eastAsiaTheme="minorEastAsia" w:hint="eastAsia"/>
          <w:lang w:eastAsia="zh-CN"/>
        </w:rPr>
        <w:t xml:space="preserve">this </w:t>
      </w:r>
      <w:r w:rsidR="000F0744" w:rsidRPr="000F0744">
        <w:rPr>
          <w:rFonts w:eastAsiaTheme="minorEastAsia"/>
          <w:lang w:eastAsia="zh-CN"/>
        </w:rPr>
        <w:t>principle</w:t>
      </w:r>
      <w:r w:rsidR="00406A0D">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0D1825" w:rsidTr="00F44BBE">
        <w:tc>
          <w:tcPr>
            <w:tcW w:w="8414" w:type="dxa"/>
          </w:tcPr>
          <w:p w:rsidR="000D1825" w:rsidRPr="000D1825" w:rsidRDefault="000D1825" w:rsidP="000D1825">
            <w:pPr>
              <w:spacing w:after="180" w:line="259" w:lineRule="auto"/>
              <w:ind w:left="1135" w:hanging="284"/>
              <w:rPr>
                <w:rFonts w:eastAsia="Yu Mincho"/>
                <w:szCs w:val="20"/>
                <w:lang w:val="en-GB" w:eastAsia="ko-KR"/>
              </w:rPr>
            </w:pPr>
            <w:r w:rsidRPr="000D1825">
              <w:rPr>
                <w:rFonts w:eastAsia="Yu Mincho"/>
                <w:szCs w:val="20"/>
                <w:lang w:val="en-GB"/>
              </w:rPr>
              <w:t>3&gt;</w:t>
            </w:r>
            <w:r w:rsidRPr="000D1825">
              <w:rPr>
                <w:rFonts w:eastAsia="Yu Mincho"/>
                <w:szCs w:val="20"/>
                <w:lang w:val="en-GB"/>
              </w:rPr>
              <w:tab/>
              <w:t xml:space="preserve">if configured by RRC, </w:t>
            </w:r>
            <w:r w:rsidRPr="000D1825">
              <w:rPr>
                <w:rFonts w:eastAsia="Yu Mincho"/>
                <w:i/>
                <w:szCs w:val="20"/>
                <w:lang w:val="en-GB"/>
              </w:rPr>
              <w:t>sl-InterUE-CoordinationScheme1</w:t>
            </w:r>
            <w:r w:rsidRPr="000D1825">
              <w:rPr>
                <w:rFonts w:eastAsia="Yu Mincho"/>
                <w:szCs w:val="20"/>
                <w:lang w:val="en-GB"/>
              </w:rPr>
              <w:t xml:space="preserve">enabling reception of preferred resource set and non-preferred resource set and </w:t>
            </w:r>
            <w:r w:rsidRPr="000D1825">
              <w:rPr>
                <w:rFonts w:eastAsia="Yu Mincho"/>
                <w:szCs w:val="20"/>
                <w:highlight w:val="yellow"/>
                <w:lang w:val="en-GB"/>
              </w:rPr>
              <w:t>when the UE has own sensing result</w:t>
            </w:r>
            <w:r w:rsidRPr="000D1825">
              <w:rPr>
                <w:rFonts w:eastAsia="Yu Mincho"/>
                <w:szCs w:val="20"/>
                <w:lang w:val="en-GB"/>
              </w:rPr>
              <w:t xml:space="preserve"> as specified in clause 8.1.4 of TS 38.214 [7] and </w:t>
            </w:r>
            <w:r w:rsidRPr="000D1825">
              <w:rPr>
                <w:rFonts w:eastAsia="Yu Mincho"/>
                <w:szCs w:val="20"/>
                <w:highlight w:val="yellow"/>
                <w:lang w:val="en-GB"/>
              </w:rPr>
              <w:t>if a preferred resource set is received from a UE</w:t>
            </w:r>
            <w:r w:rsidRPr="000D1825">
              <w:rPr>
                <w:rFonts w:eastAsia="Yu Mincho"/>
                <w:szCs w:val="20"/>
                <w:lang w:val="en-GB"/>
              </w:rPr>
              <w:t>:</w:t>
            </w:r>
          </w:p>
          <w:p w:rsidR="000D1825" w:rsidRPr="000D1825" w:rsidRDefault="000D1825" w:rsidP="000D1825">
            <w:pPr>
              <w:spacing w:after="180" w:line="259" w:lineRule="auto"/>
              <w:ind w:left="1418" w:hanging="284"/>
              <w:rPr>
                <w:rFonts w:eastAsia="Yu Mincho"/>
                <w:szCs w:val="20"/>
                <w:lang w:val="en-GB"/>
              </w:rPr>
            </w:pPr>
            <w:r w:rsidRPr="000D1825">
              <w:rPr>
                <w:rFonts w:eastAsia="Yu Mincho"/>
                <w:szCs w:val="20"/>
                <w:lang w:val="en-GB"/>
              </w:rPr>
              <w:t>4&gt;</w:t>
            </w:r>
            <w:r w:rsidRPr="000D1825">
              <w:rPr>
                <w:rFonts w:eastAsia="Yu Mincho"/>
                <w:szCs w:val="20"/>
                <w:lang w:val="en-GB"/>
              </w:rPr>
              <w:tab/>
              <w:t xml:space="preserve">randomly select the time and frequency resources for one transmission opportunity </w:t>
            </w:r>
            <w:r w:rsidRPr="000D1825">
              <w:rPr>
                <w:rFonts w:eastAsia="Yu Mincho"/>
                <w:szCs w:val="20"/>
                <w:highlight w:val="yellow"/>
                <w:lang w:val="en-GB"/>
              </w:rPr>
              <w:t>within the intersection of the received preferred resource set and the resources indicated by the physical layer</w:t>
            </w:r>
            <w:r w:rsidRPr="000D1825">
              <w:rPr>
                <w:rFonts w:eastAsia="Yu Mincho"/>
                <w:szCs w:val="20"/>
                <w:lang w:val="en-GB"/>
              </w:rPr>
              <w:t xml:space="preserve"> as specified in clause 8.1.4 of TS 38.214 [7] for a MAC PDU to be transmitted to the UE providing the preferred resource set, according to the amount of selected frequency resources and the remaining PDB of </w:t>
            </w:r>
            <w:r w:rsidRPr="000D1825">
              <w:rPr>
                <w:rFonts w:eastAsia="Yu Mincho"/>
                <w:szCs w:val="20"/>
                <w:lang w:val="en-GB"/>
              </w:rPr>
              <w:lastRenderedPageBreak/>
              <w:t>SL data available in the logical channel(s) allowed on the carrier</w:t>
            </w:r>
            <w:r w:rsidRPr="000D1825">
              <w:rPr>
                <w:rFonts w:eastAsia="Yu Mincho"/>
                <w:szCs w:val="20"/>
                <w:lang w:val="en-GB" w:eastAsia="zh-CN"/>
              </w:rPr>
              <w:t xml:space="preserve">, </w:t>
            </w:r>
            <w:r w:rsidRPr="000D1825">
              <w:rPr>
                <w:rFonts w:eastAsia="Yu Mincho"/>
                <w:szCs w:val="20"/>
                <w:lang w:val="en-GB"/>
              </w:rPr>
              <w:t>and/or the latency requirement of the triggered SL CSI reporting;</w:t>
            </w:r>
          </w:p>
          <w:p w:rsidR="000D1825" w:rsidRPr="000D1825" w:rsidRDefault="000D1825" w:rsidP="000D1825">
            <w:pPr>
              <w:spacing w:after="180" w:line="259" w:lineRule="auto"/>
              <w:ind w:left="1418" w:hanging="284"/>
              <w:rPr>
                <w:rFonts w:eastAsia="Yu Mincho"/>
                <w:szCs w:val="20"/>
                <w:lang w:val="en-GB" w:eastAsia="ko-KR"/>
              </w:rPr>
            </w:pPr>
            <w:r w:rsidRPr="000D1825">
              <w:rPr>
                <w:rFonts w:eastAsia="Yu Mincho"/>
                <w:szCs w:val="20"/>
                <w:lang w:val="en-GB"/>
              </w:rPr>
              <w:t>4&gt;</w:t>
            </w:r>
            <w:r w:rsidRPr="000D1825">
              <w:rPr>
                <w:rFonts w:eastAsia="Yu Mincho"/>
                <w:szCs w:val="20"/>
                <w:lang w:val="en-GB"/>
              </w:rPr>
              <w:tab/>
            </w:r>
            <w:r w:rsidRPr="000D1825">
              <w:rPr>
                <w:rFonts w:eastAsia="Yu Mincho"/>
                <w:szCs w:val="20"/>
                <w:highlight w:val="yellow"/>
                <w:lang w:val="en-GB"/>
              </w:rPr>
              <w:t>if there are no resources within the intersection that can be selected</w:t>
            </w:r>
            <w:r w:rsidRPr="000D1825">
              <w:rPr>
                <w:rFonts w:eastAsia="Yu Mincho"/>
                <w:szCs w:val="20"/>
                <w:lang w:val="en-GB"/>
              </w:rPr>
              <w:t xml:space="preserve"> as the time and frequency resources for the one transmission opportunity according to the amount of selected frequency resources and the remaining PDB of SL data available in the logical channel(s) allowed on the carrier.</w:t>
            </w:r>
          </w:p>
          <w:p w:rsidR="000D1825" w:rsidRPr="000D1825" w:rsidRDefault="000D1825" w:rsidP="00145811">
            <w:pPr>
              <w:spacing w:after="180" w:line="259" w:lineRule="auto"/>
              <w:ind w:leftChars="667" w:left="1618" w:hanging="284"/>
              <w:rPr>
                <w:lang w:val="en-GB" w:eastAsia="ko-KR"/>
              </w:rPr>
            </w:pPr>
            <w:r w:rsidRPr="000D1825">
              <w:rPr>
                <w:rFonts w:eastAsia="Yu Mincho"/>
                <w:szCs w:val="20"/>
                <w:lang w:val="en-GB"/>
              </w:rPr>
              <w:t>5&gt;</w:t>
            </w:r>
            <w:r w:rsidRPr="000D1825">
              <w:rPr>
                <w:rFonts w:eastAsia="Yu Mincho"/>
                <w:szCs w:val="20"/>
                <w:lang w:val="en-GB"/>
              </w:rPr>
              <w:tab/>
              <w:t xml:space="preserve">randomly select the time and frequency resources for one transmission opportunity </w:t>
            </w:r>
            <w:r w:rsidRPr="000D1825">
              <w:rPr>
                <w:rFonts w:eastAsia="Yu Mincho"/>
                <w:szCs w:val="20"/>
                <w:highlight w:val="yellow"/>
                <w:lang w:val="en-GB"/>
              </w:rPr>
              <w:t>from the resources indicated by the physical layer</w:t>
            </w:r>
            <w:r w:rsidRPr="000D1825">
              <w:rPr>
                <w:rFonts w:eastAsia="Yu Mincho"/>
                <w:szCs w:val="20"/>
                <w:lang w:val="en-GB"/>
              </w:rPr>
              <w:t xml:space="preserve"> as specified in clause 8.1.4 of TS 38.214 [7], according to the amount of selected frequency resources and the remaining PDB of SL data available in the logical channel(s) allowed on the carrier</w:t>
            </w:r>
            <w:r w:rsidRPr="000D1825">
              <w:rPr>
                <w:rFonts w:eastAsia="Yu Mincho"/>
                <w:szCs w:val="20"/>
                <w:lang w:val="en-GB" w:eastAsia="zh-CN"/>
              </w:rPr>
              <w:t xml:space="preserve">, </w:t>
            </w:r>
            <w:r w:rsidRPr="000D1825">
              <w:rPr>
                <w:rFonts w:eastAsia="Yu Mincho"/>
                <w:szCs w:val="20"/>
                <w:lang w:val="en-GB"/>
              </w:rPr>
              <w:t>and/or the latency requirement of the triggered SL CSI reporting.</w:t>
            </w:r>
          </w:p>
        </w:tc>
      </w:tr>
    </w:tbl>
    <w:p w:rsidR="005E409A" w:rsidRPr="00662B45" w:rsidDel="00100828" w:rsidRDefault="005E409A" w:rsidP="003D77B8">
      <w:pPr>
        <w:pStyle w:val="a0"/>
        <w:spacing w:beforeLines="50" w:before="120"/>
        <w:rPr>
          <w:del w:id="5" w:author="CATT-yali" w:date="2022-08-02T14:59:00Z"/>
          <w:rFonts w:eastAsiaTheme="minorEastAsia"/>
          <w:lang w:eastAsia="zh-CN"/>
        </w:rPr>
      </w:pPr>
    </w:p>
    <w:p w:rsidR="00906222" w:rsidRDefault="00906222" w:rsidP="00235423">
      <w:pPr>
        <w:pStyle w:val="a0"/>
        <w:spacing w:beforeLines="50" w:before="120"/>
        <w:rPr>
          <w:rFonts w:eastAsiaTheme="minorEastAsia"/>
          <w:b/>
          <w:lang w:eastAsia="zh-CN"/>
        </w:rPr>
      </w:pPr>
      <w:bookmarkStart w:id="6" w:name="_Ref54355391"/>
      <w:r>
        <w:rPr>
          <w:rFonts w:eastAsiaTheme="minorEastAsia" w:hint="eastAsia"/>
          <w:b/>
          <w:lang w:eastAsia="zh-CN"/>
        </w:rPr>
        <w:t>Observation</w:t>
      </w:r>
      <w:r w:rsidR="006B2695">
        <w:rPr>
          <w:rFonts w:eastAsiaTheme="minorEastAsia" w:hint="eastAsia"/>
          <w:b/>
          <w:lang w:eastAsia="zh-CN"/>
        </w:rPr>
        <w:t xml:space="preserve"> 1</w:t>
      </w:r>
      <w:r>
        <w:rPr>
          <w:rFonts w:eastAsiaTheme="minorEastAsia" w:hint="eastAsia"/>
          <w:b/>
          <w:lang w:eastAsia="zh-CN"/>
        </w:rPr>
        <w:t xml:space="preserve">: </w:t>
      </w:r>
      <w:r w:rsidRPr="00906222">
        <w:rPr>
          <w:rFonts w:eastAsiaTheme="minorEastAsia"/>
          <w:b/>
          <w:lang w:eastAsia="zh-CN"/>
        </w:rPr>
        <w:t>The preferred resource sets from UE-A(s) is (are) not mandatory, but</w:t>
      </w:r>
      <w:r w:rsidR="00BF2324">
        <w:rPr>
          <w:rFonts w:eastAsiaTheme="minorEastAsia" w:hint="eastAsia"/>
          <w:b/>
          <w:lang w:eastAsia="zh-CN"/>
        </w:rPr>
        <w:t xml:space="preserve"> only</w:t>
      </w:r>
      <w:r w:rsidRPr="00906222">
        <w:rPr>
          <w:rFonts w:eastAsiaTheme="minorEastAsia"/>
          <w:b/>
          <w:lang w:eastAsia="zh-CN"/>
        </w:rPr>
        <w:t xml:space="preserve"> a reference for UE-B’s resource selection.</w:t>
      </w:r>
    </w:p>
    <w:p w:rsidR="006B2695" w:rsidRDefault="006B2695" w:rsidP="00235423">
      <w:pPr>
        <w:pStyle w:val="a0"/>
        <w:spacing w:beforeLines="50" w:before="120"/>
        <w:rPr>
          <w:rFonts w:eastAsiaTheme="minorEastAsia"/>
          <w:b/>
          <w:lang w:eastAsia="zh-CN"/>
        </w:rPr>
      </w:pPr>
      <w:r>
        <w:rPr>
          <w:rFonts w:eastAsiaTheme="minorEastAsia" w:hint="eastAsia"/>
          <w:b/>
          <w:lang w:eastAsia="zh-CN"/>
        </w:rPr>
        <w:t>Observation 2:</w:t>
      </w:r>
      <w:r w:rsidRPr="006B2695">
        <w:t xml:space="preserve"> </w:t>
      </w:r>
      <w:r w:rsidRPr="006B2695">
        <w:rPr>
          <w:rFonts w:eastAsiaTheme="minorEastAsia"/>
          <w:b/>
          <w:lang w:eastAsia="zh-CN"/>
        </w:rPr>
        <w:t>UE-B may use the resources which is out of the preferred resource set from a UE-A to transmit the TB to this UE-A.</w:t>
      </w:r>
    </w:p>
    <w:p w:rsidR="00F237A5" w:rsidRPr="001D7554" w:rsidRDefault="00F237A5" w:rsidP="001D7554">
      <w:pPr>
        <w:pStyle w:val="a0"/>
        <w:spacing w:beforeLines="50" w:before="120"/>
        <w:rPr>
          <w:rFonts w:eastAsiaTheme="minorEastAsia"/>
          <w:b/>
          <w:lang w:eastAsia="zh-CN"/>
        </w:rPr>
      </w:pPr>
      <w:r w:rsidRPr="00D66E9C">
        <w:rPr>
          <w:b/>
        </w:rPr>
        <w:t xml:space="preserve">Proposal </w:t>
      </w:r>
      <w:r w:rsidR="00662B45">
        <w:rPr>
          <w:rFonts w:eastAsiaTheme="minorEastAsia" w:hint="eastAsia"/>
          <w:b/>
          <w:lang w:eastAsia="zh-CN"/>
        </w:rPr>
        <w:t>1</w:t>
      </w:r>
      <w:r w:rsidRPr="00D66E9C">
        <w:rPr>
          <w:rFonts w:hint="eastAsia"/>
          <w:b/>
          <w:lang w:eastAsia="zh-CN"/>
        </w:rPr>
        <w:t>:</w:t>
      </w:r>
      <w:r>
        <w:rPr>
          <w:rFonts w:eastAsiaTheme="minorEastAsia" w:hint="eastAsia"/>
          <w:b/>
          <w:lang w:eastAsia="zh-CN"/>
        </w:rPr>
        <w:t xml:space="preserve"> </w:t>
      </w:r>
      <w:r w:rsidR="001D7554" w:rsidRPr="001D7554">
        <w:rPr>
          <w:rFonts w:eastAsiaTheme="minorEastAsia" w:hint="eastAsia"/>
          <w:b/>
          <w:lang w:eastAsia="zh-CN"/>
        </w:rPr>
        <w:t xml:space="preserve">No RAN2 specification effort is needed to reflect the RAN1 agreement that </w:t>
      </w:r>
      <w:r w:rsidR="001D7554" w:rsidRPr="00F44BBE">
        <w:rPr>
          <w:rFonts w:eastAsia="Gulim"/>
          <w:b/>
          <w:szCs w:val="20"/>
          <w:lang w:eastAsia="ko-KR"/>
        </w:rPr>
        <w:t>UE-B uses each received preferred resource set for its resource selection for each TB to be transmitted to each UE-A providing the preferred resource set</w:t>
      </w:r>
      <w:r w:rsidR="00C17343" w:rsidRPr="001D7554">
        <w:rPr>
          <w:rFonts w:eastAsiaTheme="minorEastAsia" w:hint="eastAsia"/>
          <w:b/>
          <w:lang w:eastAsia="zh-CN"/>
        </w:rPr>
        <w:t xml:space="preserve">. </w:t>
      </w:r>
      <w:r w:rsidRPr="001D7554">
        <w:rPr>
          <w:rFonts w:eastAsiaTheme="minorEastAsia"/>
          <w:b/>
          <w:lang w:eastAsia="zh-CN"/>
        </w:rPr>
        <w:t>‎</w:t>
      </w:r>
      <w:bookmarkEnd w:id="6"/>
    </w:p>
    <w:p w:rsidR="004F6E56" w:rsidRDefault="004F6E56" w:rsidP="004F6E56">
      <w:pPr>
        <w:pStyle w:val="20"/>
        <w:tabs>
          <w:tab w:val="clear" w:pos="-1374"/>
          <w:tab w:val="num" w:pos="1276"/>
        </w:tabs>
        <w:ind w:left="568" w:hangingChars="283" w:hanging="568"/>
        <w:rPr>
          <w:rFonts w:eastAsiaTheme="minorEastAsia"/>
        </w:rPr>
      </w:pPr>
      <w:r>
        <w:rPr>
          <w:rFonts w:eastAsiaTheme="minorEastAsia" w:hint="eastAsia"/>
        </w:rPr>
        <w:t>Issue 2</w:t>
      </w:r>
    </w:p>
    <w:p w:rsidR="006627D3" w:rsidRDefault="006627D3" w:rsidP="006627D3">
      <w:r>
        <w:rPr>
          <w:rFonts w:hint="eastAsia"/>
        </w:rPr>
        <w:t>I</w:t>
      </w:r>
      <w:r>
        <w:t>n RAN1#109-e meeting, the following agreement regarding the criterion of using preferred resource set was achieved [</w:t>
      </w:r>
      <w:r>
        <w:rPr>
          <w:rFonts w:eastAsiaTheme="minorEastAsia" w:hint="eastAsia"/>
          <w:lang w:eastAsia="zh-CN"/>
        </w:rPr>
        <w:t>2</w:t>
      </w:r>
      <w:r>
        <w:t xml:space="preserve">]. </w:t>
      </w:r>
    </w:p>
    <w:tbl>
      <w:tblPr>
        <w:tblStyle w:val="a7"/>
        <w:tblW w:w="0" w:type="auto"/>
        <w:tblInd w:w="108" w:type="dxa"/>
        <w:tblLook w:val="04A0" w:firstRow="1" w:lastRow="0" w:firstColumn="1" w:lastColumn="0" w:noHBand="0" w:noVBand="1"/>
      </w:tblPr>
      <w:tblGrid>
        <w:gridCol w:w="8364"/>
      </w:tblGrid>
      <w:tr w:rsidR="006627D3" w:rsidTr="00F44BBE">
        <w:tc>
          <w:tcPr>
            <w:tcW w:w="8364" w:type="dxa"/>
          </w:tcPr>
          <w:p w:rsidR="006627D3" w:rsidRPr="00FC2DE6" w:rsidRDefault="006627D3" w:rsidP="00F603A4">
            <w:r w:rsidRPr="00FC2DE6">
              <w:rPr>
                <w:highlight w:val="green"/>
              </w:rPr>
              <w:t>Agreement</w:t>
            </w:r>
          </w:p>
          <w:p w:rsidR="006627D3" w:rsidRPr="00FC2DE6" w:rsidRDefault="006627D3" w:rsidP="006627D3">
            <w:pPr>
              <w:pStyle w:val="af"/>
              <w:numPr>
                <w:ilvl w:val="0"/>
                <w:numId w:val="42"/>
              </w:numPr>
              <w:rPr>
                <w:rFonts w:ascii="Calibri" w:hAnsi="Calibri" w:cs="Calibri"/>
              </w:rPr>
            </w:pPr>
            <w:r w:rsidRPr="003E4296">
              <w:t>X1, X2, and X3 are determined by UE-A’s implementation under the constraints defined in the specification (e.g., SL-LatencyBoundIUC-Report-r17, requirement of T_2min)</w:t>
            </w:r>
          </w:p>
          <w:p w:rsidR="006627D3" w:rsidRPr="0005337B" w:rsidRDefault="006627D3" w:rsidP="006627D3">
            <w:pPr>
              <w:pStyle w:val="af"/>
              <w:numPr>
                <w:ilvl w:val="1"/>
                <w:numId w:val="42"/>
              </w:numPr>
              <w:rPr>
                <w:highlight w:val="yellow"/>
              </w:rPr>
            </w:pPr>
            <w:r w:rsidRPr="0005337B">
              <w:rPr>
                <w:highlight w:val="yellow"/>
              </w:rPr>
              <w:t>UE-B can choose to not use any resource from the preferred</w:t>
            </w:r>
            <w:r w:rsidRPr="0005337B">
              <w:t xml:space="preserve">/non-preferred </w:t>
            </w:r>
            <w:r w:rsidRPr="0005337B">
              <w:rPr>
                <w:highlight w:val="yellow"/>
              </w:rPr>
              <w:t>resource set in its resource (re-)selection if that resource is earlier than (Tproc,0+Tproc,1+Tproc,2) after the resource of inter-UE coordination information transmission</w:t>
            </w:r>
          </w:p>
          <w:p w:rsidR="006627D3" w:rsidRPr="003E4296" w:rsidRDefault="006627D3" w:rsidP="006627D3">
            <w:pPr>
              <w:pStyle w:val="af"/>
              <w:numPr>
                <w:ilvl w:val="2"/>
                <w:numId w:val="42"/>
              </w:numPr>
            </w:pPr>
            <w:r w:rsidRPr="003E4296">
              <w:t>For Tproc,2,</w:t>
            </w:r>
          </w:p>
          <w:p w:rsidR="006627D3" w:rsidRPr="003E4296" w:rsidRDefault="006627D3" w:rsidP="006627D3">
            <w:pPr>
              <w:pStyle w:val="af"/>
              <w:numPr>
                <w:ilvl w:val="3"/>
                <w:numId w:val="42"/>
              </w:numPr>
            </w:pPr>
            <w:r w:rsidRPr="003E4296">
              <w:t>When only MAC CE is used for inter-UE coordination information transmission, it is equal to (Tproc,0+Tproc,1)</w:t>
            </w:r>
          </w:p>
          <w:p w:rsidR="006627D3" w:rsidRPr="003E4296" w:rsidRDefault="006627D3" w:rsidP="006627D3">
            <w:pPr>
              <w:pStyle w:val="af"/>
              <w:numPr>
                <w:ilvl w:val="3"/>
                <w:numId w:val="42"/>
              </w:numPr>
            </w:pPr>
            <w:r w:rsidRPr="003E4296">
              <w:t>When MAC CE and SCI format 2-C are both used for inter-UE coordination information transmission, it is equal to Tproc,0</w:t>
            </w:r>
          </w:p>
          <w:p w:rsidR="006627D3" w:rsidRPr="003E4296" w:rsidRDefault="006627D3" w:rsidP="006627D3">
            <w:pPr>
              <w:pStyle w:val="af"/>
              <w:numPr>
                <w:ilvl w:val="4"/>
                <w:numId w:val="42"/>
              </w:numPr>
            </w:pPr>
            <w:r w:rsidRPr="003E4296">
              <w:t>Note: this is assuming that SCI format 2-C is received</w:t>
            </w:r>
          </w:p>
          <w:p w:rsidR="006627D3" w:rsidRPr="007F0394" w:rsidRDefault="006627D3" w:rsidP="006627D3">
            <w:pPr>
              <w:pStyle w:val="af"/>
              <w:numPr>
                <w:ilvl w:val="1"/>
                <w:numId w:val="42"/>
              </w:numPr>
            </w:pPr>
            <w:r w:rsidRPr="003E4296">
              <w:t>Whether or not to make the time gap from the resource of inter-UE coordination information transmission to preferred/non-preferred resource in the inter-UE coordination information larger than (Tproc,0+Tproc,1+Tproc,2) is up to UE-A implementation</w:t>
            </w:r>
          </w:p>
        </w:tc>
      </w:tr>
    </w:tbl>
    <w:p w:rsidR="006627D3" w:rsidRDefault="006627D3" w:rsidP="006627D3"/>
    <w:p w:rsidR="006627D3" w:rsidRDefault="00E96AB3" w:rsidP="006627D3">
      <w:pPr>
        <w:pStyle w:val="a0"/>
        <w:spacing w:beforeLines="50" w:before="120"/>
        <w:rPr>
          <w:rFonts w:eastAsiaTheme="minorEastAsia"/>
          <w:lang w:eastAsia="zh-CN"/>
        </w:rPr>
      </w:pPr>
      <w:r>
        <w:rPr>
          <w:rFonts w:eastAsiaTheme="minorEastAsia" w:hint="eastAsia"/>
          <w:lang w:eastAsia="zh-CN"/>
        </w:rPr>
        <w:t>Since</w:t>
      </w:r>
      <w:r>
        <w:t xml:space="preserve"> </w:t>
      </w:r>
      <w:r w:rsidR="006627D3">
        <w:t xml:space="preserve">UE-B’s behavior of using preferred resource set is specified in MAC layer, </w:t>
      </w:r>
      <w:r>
        <w:rPr>
          <w:rFonts w:eastAsiaTheme="minorEastAsia" w:hint="eastAsia"/>
          <w:lang w:eastAsia="zh-CN"/>
        </w:rPr>
        <w:t>hence</w:t>
      </w:r>
      <w:r>
        <w:t xml:space="preserve"> </w:t>
      </w:r>
      <w:r w:rsidR="006627D3">
        <w:t>the highlight</w:t>
      </w:r>
      <w:r w:rsidR="00CC7F5C">
        <w:rPr>
          <w:rFonts w:eastAsiaTheme="minorEastAsia" w:hint="eastAsia"/>
          <w:lang w:eastAsia="zh-CN"/>
        </w:rPr>
        <w:t>ed</w:t>
      </w:r>
      <w:r w:rsidR="006627D3">
        <w:t xml:space="preserve"> description about</w:t>
      </w:r>
      <w:r w:rsidR="00CC7F5C">
        <w:rPr>
          <w:rFonts w:eastAsiaTheme="minorEastAsia" w:hint="eastAsia"/>
          <w:lang w:eastAsia="zh-CN"/>
        </w:rPr>
        <w:t xml:space="preserve"> the</w:t>
      </w:r>
      <w:r w:rsidR="006627D3">
        <w:t xml:space="preserve"> preferred resource set should be captured in TS 38.321 and the </w:t>
      </w:r>
      <w:r w:rsidR="00CC7F5C">
        <w:rPr>
          <w:rFonts w:eastAsiaTheme="minorEastAsia" w:hint="eastAsia"/>
          <w:lang w:eastAsia="zh-CN"/>
        </w:rPr>
        <w:t xml:space="preserve">corresponding </w:t>
      </w:r>
      <w:r w:rsidR="006627D3">
        <w:t xml:space="preserve">TP </w:t>
      </w:r>
      <w:r w:rsidR="00CC7F5C">
        <w:rPr>
          <w:rFonts w:eastAsiaTheme="minorEastAsia" w:hint="eastAsia"/>
          <w:lang w:eastAsia="zh-CN"/>
        </w:rPr>
        <w:t xml:space="preserve">is </w:t>
      </w:r>
      <w:r w:rsidR="006627D3">
        <w:rPr>
          <w:rFonts w:eastAsiaTheme="minorEastAsia" w:hint="eastAsia"/>
          <w:lang w:eastAsia="zh-CN"/>
        </w:rPr>
        <w:t>in Annex</w:t>
      </w:r>
      <w:r w:rsidR="006627D3">
        <w:t>.</w:t>
      </w:r>
    </w:p>
    <w:p w:rsidR="006627D3" w:rsidRPr="006627D3" w:rsidRDefault="006627D3" w:rsidP="006627D3">
      <w:pPr>
        <w:pStyle w:val="a5"/>
        <w:jc w:val="both"/>
        <w:rPr>
          <w:rFonts w:eastAsiaTheme="minorEastAsia"/>
          <w:iCs/>
          <w:lang w:eastAsia="zh-CN"/>
        </w:rPr>
      </w:pPr>
      <w:r w:rsidRPr="006627D3">
        <w:rPr>
          <w:b/>
          <w:bCs/>
          <w:iCs/>
        </w:rPr>
        <w:t xml:space="preserve">Proposal </w:t>
      </w:r>
      <w:r w:rsidR="00CF6FBB">
        <w:rPr>
          <w:rFonts w:hint="eastAsia"/>
          <w:b/>
          <w:bCs/>
          <w:iCs/>
          <w:lang w:eastAsia="zh-CN"/>
        </w:rPr>
        <w:t>2</w:t>
      </w:r>
      <w:r w:rsidRPr="006627D3">
        <w:rPr>
          <w:b/>
          <w:bCs/>
          <w:iCs/>
        </w:rPr>
        <w:t xml:space="preserve">: </w:t>
      </w:r>
      <w:r w:rsidR="00167768">
        <w:rPr>
          <w:rFonts w:hint="eastAsia"/>
          <w:b/>
          <w:bCs/>
          <w:iCs/>
          <w:lang w:eastAsia="zh-CN"/>
        </w:rPr>
        <w:t>A</w:t>
      </w:r>
      <w:r w:rsidR="00167768" w:rsidRPr="006627D3">
        <w:rPr>
          <w:b/>
          <w:bCs/>
          <w:iCs/>
        </w:rPr>
        <w:t xml:space="preserve">dd </w:t>
      </w:r>
      <w:r w:rsidRPr="006627D3">
        <w:rPr>
          <w:b/>
          <w:bCs/>
          <w:iCs/>
        </w:rPr>
        <w:t>the description</w:t>
      </w:r>
      <w:r w:rsidR="00167768">
        <w:rPr>
          <w:rFonts w:hint="eastAsia"/>
          <w:b/>
          <w:bCs/>
          <w:iCs/>
          <w:lang w:eastAsia="zh-CN"/>
        </w:rPr>
        <w:t xml:space="preserve"> of </w:t>
      </w:r>
      <w:r w:rsidRPr="006627D3">
        <w:rPr>
          <w:b/>
          <w:bCs/>
          <w:iCs/>
        </w:rPr>
        <w:t xml:space="preserve">the </w:t>
      </w:r>
      <w:r w:rsidR="00167768" w:rsidRPr="006627D3">
        <w:rPr>
          <w:b/>
          <w:bCs/>
          <w:iCs/>
        </w:rPr>
        <w:t>criterion</w:t>
      </w:r>
      <w:r w:rsidR="00167768">
        <w:rPr>
          <w:rFonts w:hint="eastAsia"/>
          <w:b/>
          <w:bCs/>
          <w:iCs/>
          <w:lang w:eastAsia="zh-CN"/>
        </w:rPr>
        <w:t xml:space="preserve"> on when to not use the</w:t>
      </w:r>
      <w:r w:rsidRPr="006627D3">
        <w:rPr>
          <w:b/>
          <w:bCs/>
          <w:iCs/>
        </w:rPr>
        <w:t xml:space="preserve"> preferred resource set in </w:t>
      </w:r>
      <w:r w:rsidR="00B87299">
        <w:rPr>
          <w:rFonts w:hint="eastAsia"/>
          <w:b/>
          <w:bCs/>
          <w:iCs/>
          <w:lang w:eastAsia="zh-CN"/>
        </w:rPr>
        <w:t>TS 38.321</w:t>
      </w:r>
      <w:r w:rsidR="00167768">
        <w:rPr>
          <w:rFonts w:hint="eastAsia"/>
          <w:b/>
          <w:bCs/>
          <w:iCs/>
          <w:lang w:eastAsia="zh-CN"/>
        </w:rPr>
        <w:t xml:space="preserve"> and adopt the TP</w:t>
      </w:r>
      <w:r w:rsidR="000F2518">
        <w:rPr>
          <w:rFonts w:hint="eastAsia"/>
          <w:b/>
          <w:bCs/>
          <w:iCs/>
          <w:lang w:eastAsia="zh-CN"/>
        </w:rPr>
        <w:t>1</w:t>
      </w:r>
      <w:r w:rsidR="00167768">
        <w:rPr>
          <w:rFonts w:hint="eastAsia"/>
          <w:b/>
          <w:bCs/>
          <w:iCs/>
          <w:lang w:eastAsia="zh-CN"/>
        </w:rPr>
        <w:t xml:space="preserve"> in the Annex</w:t>
      </w:r>
      <w:r w:rsidRPr="006627D3">
        <w:rPr>
          <w:rFonts w:eastAsiaTheme="minorEastAsia"/>
          <w:b/>
          <w:bCs/>
          <w:iCs/>
          <w:lang w:eastAsia="zh-CN"/>
        </w:rPr>
        <w:t>.</w:t>
      </w:r>
    </w:p>
    <w:p w:rsidR="00F66852" w:rsidRDefault="00F66852" w:rsidP="00F66852">
      <w:pPr>
        <w:pStyle w:val="20"/>
        <w:tabs>
          <w:tab w:val="clear" w:pos="-1374"/>
          <w:tab w:val="num" w:pos="1276"/>
        </w:tabs>
        <w:ind w:left="568" w:hangingChars="283" w:hanging="568"/>
        <w:rPr>
          <w:rFonts w:eastAsiaTheme="minorEastAsia"/>
        </w:rPr>
      </w:pPr>
      <w:r>
        <w:rPr>
          <w:rFonts w:eastAsiaTheme="minorEastAsia" w:hint="eastAsia"/>
        </w:rPr>
        <w:t>Issue 3</w:t>
      </w:r>
    </w:p>
    <w:p w:rsidR="00F66852" w:rsidRDefault="00F66852" w:rsidP="00F66852">
      <w:pPr>
        <w:pStyle w:val="a0"/>
        <w:spacing w:beforeLines="50" w:before="120"/>
        <w:rPr>
          <w:rFonts w:eastAsiaTheme="minorEastAsia"/>
          <w:lang w:eastAsia="zh-CN"/>
        </w:rPr>
      </w:pPr>
      <w:r w:rsidRPr="006C4690">
        <w:rPr>
          <w:rFonts w:eastAsiaTheme="minorEastAsia" w:hint="eastAsia"/>
          <w:lang w:eastAsia="zh-CN"/>
        </w:rPr>
        <w:t xml:space="preserve">In </w:t>
      </w:r>
      <w:r>
        <w:rPr>
          <w:rFonts w:eastAsiaTheme="minorEastAsia" w:hint="eastAsia"/>
          <w:lang w:eastAsia="zh-CN"/>
        </w:rPr>
        <w:t>RAN2#118-e meeting, the following agreement was made:</w:t>
      </w:r>
    </w:p>
    <w:tbl>
      <w:tblPr>
        <w:tblStyle w:val="a7"/>
        <w:tblW w:w="0" w:type="auto"/>
        <w:tblInd w:w="108" w:type="dxa"/>
        <w:tblLook w:val="04A0" w:firstRow="1" w:lastRow="0" w:firstColumn="1" w:lastColumn="0" w:noHBand="0" w:noVBand="1"/>
      </w:tblPr>
      <w:tblGrid>
        <w:gridCol w:w="8414"/>
      </w:tblGrid>
      <w:tr w:rsidR="00F66852" w:rsidTr="003E51F1">
        <w:tc>
          <w:tcPr>
            <w:tcW w:w="8414" w:type="dxa"/>
          </w:tcPr>
          <w:p w:rsidR="00F66852" w:rsidRPr="00284550" w:rsidRDefault="00F66852" w:rsidP="003E51F1">
            <w:pPr>
              <w:numPr>
                <w:ilvl w:val="1"/>
                <w:numId w:val="40"/>
              </w:numPr>
              <w:jc w:val="both"/>
              <w:rPr>
                <w:lang w:eastAsia="zh-CN"/>
              </w:rPr>
            </w:pPr>
            <w:r w:rsidRPr="00F66852">
              <w:rPr>
                <w:szCs w:val="20"/>
                <w:lang w:eastAsia="x-none"/>
              </w:rPr>
              <w:t xml:space="preserve">Proposal 7 (15/17): standalone SL DRX Command MAC CE or SL Inter-UE </w:t>
            </w:r>
            <w:r w:rsidRPr="00F66852">
              <w:rPr>
                <w:szCs w:val="20"/>
                <w:lang w:eastAsia="x-none"/>
              </w:rPr>
              <w:lastRenderedPageBreak/>
              <w:t>Coordination Request MAC CE or SL Inter-UE Coordination Information MAC CE can trigger to create a selected SL grant.</w:t>
            </w:r>
          </w:p>
        </w:tc>
      </w:tr>
    </w:tbl>
    <w:p w:rsidR="006627D3" w:rsidRDefault="00F66852" w:rsidP="006627D3">
      <w:pPr>
        <w:pStyle w:val="a0"/>
        <w:spacing w:beforeLines="50" w:before="120"/>
        <w:rPr>
          <w:rFonts w:eastAsiaTheme="minorEastAsia"/>
          <w:lang w:eastAsia="zh-CN"/>
        </w:rPr>
      </w:pPr>
      <w:r>
        <w:rPr>
          <w:rFonts w:eastAsiaTheme="minorEastAsia" w:hint="eastAsia"/>
          <w:lang w:eastAsia="zh-CN"/>
        </w:rPr>
        <w:lastRenderedPageBreak/>
        <w:t xml:space="preserve">In the latest TS 38.321, only </w:t>
      </w:r>
      <w:r w:rsidRPr="00F66852">
        <w:rPr>
          <w:rFonts w:eastAsiaTheme="minorEastAsia"/>
          <w:lang w:eastAsia="zh-CN"/>
        </w:rPr>
        <w:t>SL DRX Command MAC CE</w:t>
      </w:r>
      <w:r>
        <w:rPr>
          <w:rFonts w:eastAsiaTheme="minorEastAsia" w:hint="eastAsia"/>
          <w:lang w:eastAsia="zh-CN"/>
        </w:rPr>
        <w:t xml:space="preserve"> trigger SR was captured. </w:t>
      </w:r>
      <w:r w:rsidR="00774153">
        <w:rPr>
          <w:rFonts w:eastAsiaTheme="minorEastAsia" w:hint="eastAsia"/>
          <w:lang w:eastAsia="zh-CN"/>
        </w:rPr>
        <w:t xml:space="preserve">The SR procedures of </w:t>
      </w:r>
      <w:r w:rsidR="00774153" w:rsidRPr="00774153">
        <w:rPr>
          <w:rFonts w:eastAsiaTheme="minorEastAsia"/>
          <w:lang w:eastAsia="zh-CN"/>
        </w:rPr>
        <w:t>SL Inter-UE Coordination Request MAC CE or SL Inter-UE Coordination Information MAC CE</w:t>
      </w:r>
      <w:r w:rsidR="00774153">
        <w:rPr>
          <w:rFonts w:eastAsiaTheme="minorEastAsia" w:hint="eastAsia"/>
          <w:lang w:eastAsia="zh-CN"/>
        </w:rPr>
        <w:t xml:space="preserve"> are absent.</w:t>
      </w:r>
    </w:p>
    <w:p w:rsidR="00F66852" w:rsidRPr="00F66852" w:rsidRDefault="00F66852" w:rsidP="00F66852">
      <w:pPr>
        <w:pStyle w:val="a5"/>
        <w:jc w:val="both"/>
        <w:rPr>
          <w:rFonts w:eastAsiaTheme="minorEastAsia"/>
          <w:lang w:eastAsia="zh-CN"/>
        </w:rPr>
      </w:pPr>
      <w:r w:rsidRPr="006627D3">
        <w:rPr>
          <w:b/>
          <w:bCs/>
          <w:iCs/>
        </w:rPr>
        <w:t xml:space="preserve">Proposal </w:t>
      </w:r>
      <w:r>
        <w:rPr>
          <w:rFonts w:hint="eastAsia"/>
          <w:b/>
          <w:bCs/>
          <w:iCs/>
          <w:lang w:eastAsia="zh-CN"/>
        </w:rPr>
        <w:t>3</w:t>
      </w:r>
      <w:r w:rsidRPr="006627D3">
        <w:rPr>
          <w:b/>
          <w:bCs/>
          <w:iCs/>
        </w:rPr>
        <w:t xml:space="preserve">: </w:t>
      </w:r>
      <w:r>
        <w:rPr>
          <w:rFonts w:hint="eastAsia"/>
          <w:b/>
          <w:bCs/>
          <w:iCs/>
          <w:lang w:eastAsia="zh-CN"/>
        </w:rPr>
        <w:t xml:space="preserve">Capture the SR </w:t>
      </w:r>
      <w:r w:rsidR="00774153">
        <w:rPr>
          <w:rFonts w:hint="eastAsia"/>
          <w:b/>
          <w:bCs/>
          <w:iCs/>
          <w:lang w:eastAsia="zh-CN"/>
        </w:rPr>
        <w:t>procedures</w:t>
      </w:r>
      <w:r>
        <w:rPr>
          <w:rFonts w:hint="eastAsia"/>
          <w:b/>
          <w:bCs/>
          <w:iCs/>
          <w:lang w:eastAsia="zh-CN"/>
        </w:rPr>
        <w:t xml:space="preserve"> </w:t>
      </w:r>
      <w:r w:rsidR="00774153">
        <w:rPr>
          <w:rFonts w:hint="eastAsia"/>
          <w:b/>
          <w:bCs/>
          <w:iCs/>
          <w:lang w:eastAsia="zh-CN"/>
        </w:rPr>
        <w:t>of</w:t>
      </w:r>
      <w:r w:rsidRPr="006627D3">
        <w:rPr>
          <w:b/>
          <w:bCs/>
          <w:iCs/>
        </w:rPr>
        <w:t xml:space="preserve"> </w:t>
      </w:r>
      <w:r w:rsidRPr="00F66852">
        <w:rPr>
          <w:b/>
          <w:bCs/>
          <w:iCs/>
        </w:rPr>
        <w:t xml:space="preserve">SL Inter-UE Coordination Request MAC CE or SL Inter-UE Coordination Information MAC CE </w:t>
      </w:r>
      <w:r w:rsidRPr="006627D3">
        <w:rPr>
          <w:b/>
          <w:bCs/>
          <w:iCs/>
        </w:rPr>
        <w:t xml:space="preserve">in </w:t>
      </w:r>
      <w:r>
        <w:rPr>
          <w:rFonts w:hint="eastAsia"/>
          <w:b/>
          <w:bCs/>
          <w:iCs/>
          <w:lang w:eastAsia="zh-CN"/>
        </w:rPr>
        <w:t>TS 38.321 and adopt the TP</w:t>
      </w:r>
      <w:r w:rsidR="000F2518">
        <w:rPr>
          <w:rFonts w:hint="eastAsia"/>
          <w:b/>
          <w:bCs/>
          <w:iCs/>
          <w:lang w:eastAsia="zh-CN"/>
        </w:rPr>
        <w:t>2</w:t>
      </w:r>
      <w:r>
        <w:rPr>
          <w:rFonts w:hint="eastAsia"/>
          <w:b/>
          <w:bCs/>
          <w:iCs/>
          <w:lang w:eastAsia="zh-CN"/>
        </w:rPr>
        <w:t xml:space="preserve"> in the Annex</w:t>
      </w:r>
      <w:r w:rsidRPr="006627D3">
        <w:rPr>
          <w:rFonts w:eastAsiaTheme="minorEastAsia"/>
          <w:b/>
          <w:bCs/>
          <w:iCs/>
          <w:lang w:eastAsia="zh-CN"/>
        </w:rPr>
        <w:t>.</w:t>
      </w:r>
    </w:p>
    <w:p w:rsidR="00E3725B" w:rsidRDefault="00E3725B" w:rsidP="00E3725B">
      <w:pPr>
        <w:pStyle w:val="1"/>
        <w:jc w:val="both"/>
      </w:pPr>
      <w:r>
        <w:t>Conclusion</w:t>
      </w:r>
    </w:p>
    <w:p w:rsidR="00E3725B" w:rsidRDefault="00084DE3" w:rsidP="00E3725B">
      <w:pPr>
        <w:pStyle w:val="a0"/>
        <w:rPr>
          <w:rFonts w:eastAsia="宋体"/>
          <w:lang w:val="en-GB" w:eastAsia="zh-CN"/>
        </w:rPr>
      </w:pPr>
      <w:r>
        <w:rPr>
          <w:rFonts w:eastAsia="宋体" w:hint="eastAsia"/>
          <w:lang w:val="en-GB" w:eastAsia="zh-CN"/>
        </w:rPr>
        <w:t>According to the above discussion</w:t>
      </w:r>
      <w:r w:rsidR="00E3725B">
        <w:rPr>
          <w:rFonts w:eastAsia="宋体" w:hint="eastAsia"/>
          <w:lang w:val="en-GB" w:eastAsia="zh-CN"/>
        </w:rPr>
        <w:t xml:space="preserve">, </w:t>
      </w:r>
      <w:r>
        <w:rPr>
          <w:rFonts w:eastAsiaTheme="minorEastAsia" w:hint="eastAsia"/>
          <w:lang w:eastAsia="zh-CN"/>
        </w:rPr>
        <w:t>t</w:t>
      </w:r>
      <w:r>
        <w:rPr>
          <w:rFonts w:eastAsiaTheme="minorEastAsia"/>
          <w:lang w:eastAsia="zh-CN"/>
        </w:rPr>
        <w:t xml:space="preserve">he </w:t>
      </w:r>
      <w:r w:rsidR="00314DF9">
        <w:rPr>
          <w:rFonts w:eastAsiaTheme="minorEastAsia" w:hint="eastAsia"/>
          <w:lang w:eastAsia="zh-CN"/>
        </w:rPr>
        <w:t xml:space="preserve">observations and </w:t>
      </w:r>
      <w:r>
        <w:rPr>
          <w:rFonts w:eastAsiaTheme="minorEastAsia"/>
          <w:lang w:eastAsia="zh-CN"/>
        </w:rPr>
        <w:t>proposals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 </w:t>
      </w:r>
      <w:r>
        <w:rPr>
          <w:rFonts w:eastAsiaTheme="minorEastAsia"/>
          <w:lang w:eastAsia="zh-CN"/>
        </w:rPr>
        <w:t>are as follows</w:t>
      </w:r>
      <w:r w:rsidR="00E3725B">
        <w:rPr>
          <w:rFonts w:eastAsia="宋体" w:hint="eastAsia"/>
          <w:lang w:val="en-GB" w:eastAsia="zh-CN"/>
        </w:rPr>
        <w:t>:</w:t>
      </w:r>
    </w:p>
    <w:p w:rsidR="00F44BBE" w:rsidRDefault="00F44BBE" w:rsidP="00F44BBE">
      <w:pPr>
        <w:pStyle w:val="a0"/>
        <w:spacing w:beforeLines="50" w:before="120"/>
        <w:rPr>
          <w:rFonts w:eastAsiaTheme="minorEastAsia"/>
          <w:b/>
          <w:lang w:eastAsia="zh-CN"/>
        </w:rPr>
      </w:pPr>
      <w:r>
        <w:rPr>
          <w:rFonts w:eastAsiaTheme="minorEastAsia" w:hint="eastAsia"/>
          <w:b/>
          <w:lang w:eastAsia="zh-CN"/>
        </w:rPr>
        <w:t xml:space="preserve">Observation 1: </w:t>
      </w:r>
      <w:r w:rsidRPr="00906222">
        <w:rPr>
          <w:rFonts w:eastAsiaTheme="minorEastAsia"/>
          <w:b/>
          <w:lang w:eastAsia="zh-CN"/>
        </w:rPr>
        <w:t>The preferred resource sets from UE-A(s) is (are) not mandatory, but</w:t>
      </w:r>
      <w:r>
        <w:rPr>
          <w:rFonts w:eastAsiaTheme="minorEastAsia" w:hint="eastAsia"/>
          <w:b/>
          <w:lang w:eastAsia="zh-CN"/>
        </w:rPr>
        <w:t xml:space="preserve"> only</w:t>
      </w:r>
      <w:r w:rsidRPr="00906222">
        <w:rPr>
          <w:rFonts w:eastAsiaTheme="minorEastAsia"/>
          <w:b/>
          <w:lang w:eastAsia="zh-CN"/>
        </w:rPr>
        <w:t xml:space="preserve"> a reference for UE-B’s resource selection.</w:t>
      </w:r>
    </w:p>
    <w:p w:rsidR="00F44BBE" w:rsidRDefault="00F44BBE" w:rsidP="00F44BBE">
      <w:pPr>
        <w:pStyle w:val="a0"/>
        <w:spacing w:beforeLines="50" w:before="120"/>
        <w:rPr>
          <w:rFonts w:eastAsiaTheme="minorEastAsia"/>
          <w:b/>
          <w:lang w:eastAsia="zh-CN"/>
        </w:rPr>
      </w:pPr>
      <w:r>
        <w:rPr>
          <w:rFonts w:eastAsiaTheme="minorEastAsia" w:hint="eastAsia"/>
          <w:b/>
          <w:lang w:eastAsia="zh-CN"/>
        </w:rPr>
        <w:t>Observation 2:</w:t>
      </w:r>
      <w:r w:rsidRPr="006B2695">
        <w:t xml:space="preserve"> </w:t>
      </w:r>
      <w:r w:rsidRPr="006B2695">
        <w:rPr>
          <w:rFonts w:eastAsiaTheme="minorEastAsia"/>
          <w:b/>
          <w:lang w:eastAsia="zh-CN"/>
        </w:rPr>
        <w:t>UE-B may use the resources which is out of the preferred resource set from a UE-A to transmit the TB to this UE-A.</w:t>
      </w:r>
    </w:p>
    <w:p w:rsidR="00F44BBE" w:rsidRPr="001D7554" w:rsidRDefault="00F44BBE" w:rsidP="00F44BBE">
      <w:pPr>
        <w:pStyle w:val="a0"/>
        <w:spacing w:beforeLines="50" w:before="120"/>
        <w:rPr>
          <w:rFonts w:eastAsiaTheme="minorEastAsia"/>
          <w:b/>
          <w:lang w:eastAsia="zh-CN"/>
        </w:rPr>
      </w:pPr>
      <w:r w:rsidRPr="00D66E9C">
        <w:rPr>
          <w:b/>
        </w:rPr>
        <w:t>Proposal</w:t>
      </w:r>
      <w:bookmarkStart w:id="7" w:name="_GoBack"/>
      <w:r w:rsidRPr="00D66E9C">
        <w:rPr>
          <w:b/>
        </w:rPr>
        <w:t xml:space="preserve"> </w:t>
      </w:r>
      <w:bookmarkEnd w:id="7"/>
      <w:r>
        <w:rPr>
          <w:rFonts w:eastAsiaTheme="minorEastAsia" w:hint="eastAsia"/>
          <w:b/>
          <w:lang w:eastAsia="zh-CN"/>
        </w:rPr>
        <w:t>1</w:t>
      </w:r>
      <w:r w:rsidRPr="00D66E9C">
        <w:rPr>
          <w:rFonts w:hint="eastAsia"/>
          <w:b/>
          <w:lang w:eastAsia="zh-CN"/>
        </w:rPr>
        <w:t>:</w:t>
      </w:r>
      <w:r>
        <w:rPr>
          <w:rFonts w:eastAsiaTheme="minorEastAsia" w:hint="eastAsia"/>
          <w:b/>
          <w:lang w:eastAsia="zh-CN"/>
        </w:rPr>
        <w:t xml:space="preserve"> </w:t>
      </w:r>
      <w:r w:rsidRPr="001D7554">
        <w:rPr>
          <w:rFonts w:eastAsiaTheme="minorEastAsia" w:hint="eastAsia"/>
          <w:b/>
          <w:lang w:eastAsia="zh-CN"/>
        </w:rPr>
        <w:t xml:space="preserve">No RAN2 specification effort is needed to reflect the RAN1 agreement that </w:t>
      </w:r>
      <w:r w:rsidRPr="00F44BBE">
        <w:rPr>
          <w:rFonts w:eastAsia="Gulim"/>
          <w:b/>
          <w:szCs w:val="20"/>
          <w:lang w:eastAsia="ko-KR"/>
        </w:rPr>
        <w:t>UE-B uses each received preferred resource set for its resource selection for each TB to be transmitted to each UE-A providing the preferred resource set</w:t>
      </w:r>
      <w:r w:rsidRPr="001D7554">
        <w:rPr>
          <w:rFonts w:eastAsiaTheme="minorEastAsia" w:hint="eastAsia"/>
          <w:b/>
          <w:lang w:eastAsia="zh-CN"/>
        </w:rPr>
        <w:t xml:space="preserve">. </w:t>
      </w:r>
      <w:r w:rsidRPr="001D7554">
        <w:rPr>
          <w:rFonts w:eastAsiaTheme="minorEastAsia"/>
          <w:b/>
          <w:lang w:eastAsia="zh-CN"/>
        </w:rPr>
        <w:t>‎</w:t>
      </w:r>
    </w:p>
    <w:p w:rsidR="00F44BBE" w:rsidRPr="006627D3" w:rsidRDefault="00F44BBE" w:rsidP="00F44BBE">
      <w:pPr>
        <w:pStyle w:val="a5"/>
        <w:jc w:val="both"/>
        <w:rPr>
          <w:rFonts w:eastAsiaTheme="minorEastAsia"/>
          <w:iCs/>
          <w:lang w:eastAsia="zh-CN"/>
        </w:rPr>
      </w:pPr>
      <w:r w:rsidRPr="006627D3">
        <w:rPr>
          <w:b/>
          <w:bCs/>
          <w:iCs/>
        </w:rPr>
        <w:t xml:space="preserve">Proposal </w:t>
      </w:r>
      <w:r>
        <w:rPr>
          <w:rFonts w:hint="eastAsia"/>
          <w:b/>
          <w:bCs/>
          <w:iCs/>
          <w:lang w:eastAsia="zh-CN"/>
        </w:rPr>
        <w:t>2</w:t>
      </w:r>
      <w:r w:rsidRPr="006627D3">
        <w:rPr>
          <w:b/>
          <w:bCs/>
          <w:iCs/>
        </w:rPr>
        <w:t xml:space="preserve">: </w:t>
      </w:r>
      <w:r>
        <w:rPr>
          <w:rFonts w:hint="eastAsia"/>
          <w:b/>
          <w:bCs/>
          <w:iCs/>
          <w:lang w:eastAsia="zh-CN"/>
        </w:rPr>
        <w:t>A</w:t>
      </w:r>
      <w:r w:rsidRPr="006627D3">
        <w:rPr>
          <w:b/>
          <w:bCs/>
          <w:iCs/>
        </w:rPr>
        <w:t>dd the description</w:t>
      </w:r>
      <w:r>
        <w:rPr>
          <w:rFonts w:hint="eastAsia"/>
          <w:b/>
          <w:bCs/>
          <w:iCs/>
          <w:lang w:eastAsia="zh-CN"/>
        </w:rPr>
        <w:t xml:space="preserve"> of </w:t>
      </w:r>
      <w:r w:rsidRPr="006627D3">
        <w:rPr>
          <w:b/>
          <w:bCs/>
          <w:iCs/>
        </w:rPr>
        <w:t>the criterion</w:t>
      </w:r>
      <w:r>
        <w:rPr>
          <w:rFonts w:hint="eastAsia"/>
          <w:b/>
          <w:bCs/>
          <w:iCs/>
          <w:lang w:eastAsia="zh-CN"/>
        </w:rPr>
        <w:t xml:space="preserve"> on when to not use the</w:t>
      </w:r>
      <w:r w:rsidRPr="006627D3">
        <w:rPr>
          <w:b/>
          <w:bCs/>
          <w:iCs/>
        </w:rPr>
        <w:t xml:space="preserve"> preferred resource set in </w:t>
      </w:r>
      <w:r>
        <w:rPr>
          <w:rFonts w:hint="eastAsia"/>
          <w:b/>
          <w:bCs/>
          <w:iCs/>
          <w:lang w:eastAsia="zh-CN"/>
        </w:rPr>
        <w:t>TS 38.321 and adopt the TP</w:t>
      </w:r>
      <w:r w:rsidR="000F2518">
        <w:rPr>
          <w:rFonts w:hint="eastAsia"/>
          <w:b/>
          <w:bCs/>
          <w:iCs/>
          <w:lang w:eastAsia="zh-CN"/>
        </w:rPr>
        <w:t>1</w:t>
      </w:r>
      <w:r>
        <w:rPr>
          <w:rFonts w:hint="eastAsia"/>
          <w:b/>
          <w:bCs/>
          <w:iCs/>
          <w:lang w:eastAsia="zh-CN"/>
        </w:rPr>
        <w:t xml:space="preserve"> in the Annex</w:t>
      </w:r>
      <w:r w:rsidRPr="006627D3">
        <w:rPr>
          <w:rFonts w:eastAsiaTheme="minorEastAsia"/>
          <w:b/>
          <w:bCs/>
          <w:iCs/>
          <w:lang w:eastAsia="zh-CN"/>
        </w:rPr>
        <w:t>.</w:t>
      </w:r>
    </w:p>
    <w:p w:rsidR="00774153" w:rsidRPr="00F66852" w:rsidRDefault="00774153" w:rsidP="00774153">
      <w:pPr>
        <w:pStyle w:val="a5"/>
        <w:jc w:val="both"/>
        <w:rPr>
          <w:rFonts w:eastAsiaTheme="minorEastAsia"/>
          <w:lang w:eastAsia="zh-CN"/>
        </w:rPr>
      </w:pPr>
      <w:r w:rsidRPr="006627D3">
        <w:rPr>
          <w:b/>
          <w:bCs/>
          <w:iCs/>
        </w:rPr>
        <w:t xml:space="preserve">Proposal </w:t>
      </w:r>
      <w:r>
        <w:rPr>
          <w:rFonts w:hint="eastAsia"/>
          <w:b/>
          <w:bCs/>
          <w:iCs/>
          <w:lang w:eastAsia="zh-CN"/>
        </w:rPr>
        <w:t>3</w:t>
      </w:r>
      <w:r w:rsidRPr="006627D3">
        <w:rPr>
          <w:b/>
          <w:bCs/>
          <w:iCs/>
        </w:rPr>
        <w:t xml:space="preserve">: </w:t>
      </w:r>
      <w:r>
        <w:rPr>
          <w:rFonts w:hint="eastAsia"/>
          <w:b/>
          <w:bCs/>
          <w:iCs/>
          <w:lang w:eastAsia="zh-CN"/>
        </w:rPr>
        <w:t>Capture the SR procedures of</w:t>
      </w:r>
      <w:r w:rsidRPr="006627D3">
        <w:rPr>
          <w:b/>
          <w:bCs/>
          <w:iCs/>
        </w:rPr>
        <w:t xml:space="preserve"> </w:t>
      </w:r>
      <w:r w:rsidRPr="00F66852">
        <w:rPr>
          <w:b/>
          <w:bCs/>
          <w:iCs/>
        </w:rPr>
        <w:t xml:space="preserve">SL Inter-UE Coordination Request MAC CE or SL Inter-UE Coordination Information MAC CE </w:t>
      </w:r>
      <w:r w:rsidRPr="006627D3">
        <w:rPr>
          <w:b/>
          <w:bCs/>
          <w:iCs/>
        </w:rPr>
        <w:t xml:space="preserve">in </w:t>
      </w:r>
      <w:r>
        <w:rPr>
          <w:rFonts w:hint="eastAsia"/>
          <w:b/>
          <w:bCs/>
          <w:iCs/>
          <w:lang w:eastAsia="zh-CN"/>
        </w:rPr>
        <w:t>TS 38.321 and adopt the TP2 in the Annex</w:t>
      </w:r>
      <w:r w:rsidRPr="006627D3">
        <w:rPr>
          <w:rFonts w:eastAsiaTheme="minorEastAsia"/>
          <w:b/>
          <w:bCs/>
          <w:iCs/>
          <w:lang w:eastAsia="zh-CN"/>
        </w:rPr>
        <w:t>.</w:t>
      </w:r>
    </w:p>
    <w:p w:rsidR="00F44BBE" w:rsidRPr="00774153" w:rsidRDefault="00F44BBE" w:rsidP="00E3725B">
      <w:pPr>
        <w:pStyle w:val="a0"/>
        <w:rPr>
          <w:rFonts w:eastAsia="宋体"/>
          <w:lang w:val="en-GB" w:eastAsia="zh-CN"/>
        </w:rPr>
      </w:pPr>
    </w:p>
    <w:p w:rsidR="00CD781A" w:rsidRDefault="00DD6770" w:rsidP="0049363A">
      <w:pPr>
        <w:pStyle w:val="1"/>
        <w:tabs>
          <w:tab w:val="clear" w:pos="567"/>
          <w:tab w:val="left" w:pos="432"/>
        </w:tabs>
        <w:jc w:val="both"/>
      </w:pPr>
      <w:r>
        <w:rPr>
          <w:rFonts w:hint="eastAsia"/>
        </w:rPr>
        <w:t>Reference</w:t>
      </w:r>
    </w:p>
    <w:p w:rsidR="00097347" w:rsidRDefault="00097347" w:rsidP="00097347">
      <w:pPr>
        <w:pStyle w:val="Reference"/>
        <w:numPr>
          <w:ilvl w:val="0"/>
          <w:numId w:val="8"/>
        </w:numPr>
        <w:tabs>
          <w:tab w:val="clear" w:pos="851"/>
        </w:tabs>
        <w:rPr>
          <w:rFonts w:ascii="Times New Roman" w:hAnsi="Times New Roman" w:cs="Times New Roman"/>
        </w:rPr>
      </w:pPr>
      <w:r w:rsidRPr="00097347">
        <w:rPr>
          <w:rFonts w:ascii="Times New Roman" w:hAnsi="Times New Roman" w:cs="Times New Roman"/>
        </w:rPr>
        <w:t>Final_Minutes_report_RAN1#108-e_v200</w:t>
      </w:r>
    </w:p>
    <w:p w:rsidR="006627D3" w:rsidRDefault="006627D3" w:rsidP="006627D3">
      <w:pPr>
        <w:pStyle w:val="Reference"/>
        <w:numPr>
          <w:ilvl w:val="0"/>
          <w:numId w:val="8"/>
        </w:numPr>
        <w:tabs>
          <w:tab w:val="clear" w:pos="851"/>
        </w:tabs>
        <w:rPr>
          <w:rFonts w:ascii="Times New Roman" w:hAnsi="Times New Roman" w:cs="Times New Roman"/>
        </w:rPr>
      </w:pPr>
      <w:r w:rsidRPr="006627D3">
        <w:rPr>
          <w:rFonts w:ascii="Times New Roman" w:hAnsi="Times New Roman" w:cs="Times New Roman"/>
        </w:rPr>
        <w:t>3GPP TSG RAN WG1 Meeting RAN1 #109-e Chairman's Notes, May. 2022</w:t>
      </w:r>
    </w:p>
    <w:p w:rsidR="0028436E" w:rsidRDefault="0028436E" w:rsidP="0028436E">
      <w:pPr>
        <w:pStyle w:val="1"/>
      </w:pPr>
      <w:r>
        <w:rPr>
          <w:rFonts w:hint="eastAsia"/>
        </w:rPr>
        <w:t>Annex</w:t>
      </w:r>
    </w:p>
    <w:p w:rsidR="0028436E" w:rsidRDefault="0028436E" w:rsidP="0028436E">
      <w:pPr>
        <w:pStyle w:val="a0"/>
        <w:rPr>
          <w:rFonts w:eastAsia="宋体"/>
          <w:lang w:eastAsia="zh-CN"/>
        </w:rPr>
      </w:pPr>
    </w:p>
    <w:p w:rsidR="0028436E" w:rsidRPr="00B141C1" w:rsidRDefault="0028436E" w:rsidP="0028436E">
      <w:pPr>
        <w:pBdr>
          <w:top w:val="single" w:sz="4" w:space="1" w:color="000000"/>
          <w:left w:val="single" w:sz="4" w:space="4" w:color="000000"/>
          <w:bottom w:val="single" w:sz="4" w:space="1" w:color="000000"/>
          <w:right w:val="single" w:sz="4" w:space="4" w:color="000000"/>
        </w:pBdr>
        <w:jc w:val="center"/>
        <w:rPr>
          <w:color w:val="000000" w:themeColor="text1"/>
        </w:rPr>
      </w:pPr>
      <w:r w:rsidRPr="00B141C1">
        <w:rPr>
          <w:color w:val="000000" w:themeColor="text1"/>
          <w:sz w:val="28"/>
          <w:szCs w:val="28"/>
        </w:rPr>
        <w:t xml:space="preserve">* * * Start of </w:t>
      </w:r>
      <w:r w:rsidRPr="00B141C1">
        <w:rPr>
          <w:rFonts w:eastAsiaTheme="minorEastAsia" w:hint="eastAsia"/>
          <w:color w:val="000000" w:themeColor="text1"/>
          <w:sz w:val="28"/>
          <w:szCs w:val="28"/>
          <w:lang w:eastAsia="zh-CN"/>
        </w:rPr>
        <w:t>T</w:t>
      </w:r>
      <w:r w:rsidR="00B141C1" w:rsidRPr="00B141C1">
        <w:rPr>
          <w:rFonts w:eastAsiaTheme="minorEastAsia" w:hint="eastAsia"/>
          <w:color w:val="000000" w:themeColor="text1"/>
          <w:sz w:val="28"/>
          <w:szCs w:val="28"/>
          <w:lang w:eastAsia="zh-CN"/>
        </w:rPr>
        <w:t>P</w:t>
      </w:r>
      <w:r w:rsidR="000F2518">
        <w:rPr>
          <w:rFonts w:eastAsiaTheme="minorEastAsia" w:hint="eastAsia"/>
          <w:color w:val="000000" w:themeColor="text1"/>
          <w:sz w:val="28"/>
          <w:szCs w:val="28"/>
          <w:lang w:eastAsia="zh-CN"/>
        </w:rPr>
        <w:t>1</w:t>
      </w:r>
      <w:r w:rsidRPr="00B141C1">
        <w:rPr>
          <w:color w:val="000000" w:themeColor="text1"/>
          <w:sz w:val="28"/>
          <w:szCs w:val="28"/>
        </w:rPr>
        <w:t xml:space="preserve">* * * </w:t>
      </w:r>
    </w:p>
    <w:p w:rsidR="0028436E" w:rsidRPr="00F86064" w:rsidRDefault="0028436E" w:rsidP="0028436E">
      <w:pPr>
        <w:spacing w:before="120" w:after="120"/>
        <w:ind w:left="552" w:hangingChars="250" w:hanging="552"/>
        <w:rPr>
          <w:b/>
          <w:sz w:val="22"/>
        </w:rPr>
      </w:pPr>
      <w:r>
        <w:rPr>
          <w:b/>
          <w:sz w:val="22"/>
        </w:rPr>
        <w:t>5.22.1.1</w:t>
      </w:r>
      <w:r w:rsidRPr="00D7711A">
        <w:rPr>
          <w:b/>
          <w:sz w:val="22"/>
        </w:rPr>
        <w:tab/>
      </w:r>
      <w:r w:rsidRPr="00F86064">
        <w:rPr>
          <w:b/>
          <w:sz w:val="22"/>
        </w:rPr>
        <w:t>SL Grant reception and SCI transmission</w:t>
      </w:r>
    </w:p>
    <w:p w:rsidR="0028436E" w:rsidRPr="00D138A8" w:rsidRDefault="0028436E" w:rsidP="0028436E">
      <w:pPr>
        <w:spacing w:after="180"/>
        <w:ind w:left="851" w:hanging="284"/>
        <w:jc w:val="center"/>
        <w:rPr>
          <w:rFonts w:eastAsia="Malgun Gothic"/>
          <w:b/>
          <w:bCs/>
          <w:color w:val="000000" w:themeColor="text1"/>
          <w:lang w:val="en-GB" w:eastAsia="ko-KR"/>
        </w:rPr>
      </w:pPr>
      <w:r w:rsidRPr="00D138A8">
        <w:rPr>
          <w:rFonts w:eastAsia="Malgun Gothic"/>
          <w:b/>
          <w:bCs/>
          <w:color w:val="000000" w:themeColor="text1"/>
          <w:lang w:val="en-GB" w:eastAsia="ko-KR"/>
        </w:rPr>
        <w:t>&lt;&lt;&lt; UNCHANGED PARTS OMITTED &gt;&gt;&gt;</w:t>
      </w:r>
    </w:p>
    <w:p w:rsidR="00DD0F72" w:rsidRPr="000B2AEF" w:rsidRDefault="00DD0F72" w:rsidP="00DD0F72">
      <w:pPr>
        <w:pStyle w:val="NO"/>
      </w:pPr>
      <w:r w:rsidRPr="000B2AEF">
        <w:t>NOTE 3A1:</w:t>
      </w:r>
      <w:r w:rsidRPr="000B2AEF">
        <w:tab/>
        <w:t xml:space="preserve">If configured by RRC, </w:t>
      </w:r>
      <w:r w:rsidRPr="000B2AEF">
        <w:rPr>
          <w:i/>
        </w:rPr>
        <w:t>sl-InterUE-CoordinationScheme1</w:t>
      </w:r>
      <w:r w:rsidRPr="000B2AEF">
        <w:t xml:space="preserve"> enabling reception of preferred resource set and non-preferred resource set and if multiple preferred resource sets are received from the same UE, it is up to UE implementation to use one or multiple of them in its resource (re)selection.</w:t>
      </w:r>
    </w:p>
    <w:p w:rsidR="00DD0F72" w:rsidRPr="000B2AEF" w:rsidRDefault="00DD0F72" w:rsidP="00DD0F72">
      <w:pPr>
        <w:pStyle w:val="NO"/>
        <w:rPr>
          <w:lang w:eastAsia="ko-KR"/>
        </w:rPr>
      </w:pPr>
      <w:r w:rsidRPr="000B2AEF">
        <w:t>NOTE 3B1</w:t>
      </w:r>
      <w:r w:rsidRPr="000B2AEF">
        <w:rPr>
          <w:lang w:eastAsia="ko-KR"/>
        </w:rPr>
        <w:t>:</w:t>
      </w:r>
      <w:r w:rsidRPr="000B2AEF">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rsidR="0028436E" w:rsidRDefault="0028436E" w:rsidP="0028436E">
      <w:pPr>
        <w:pStyle w:val="NO"/>
        <w:rPr>
          <w:lang w:eastAsia="ko-KR"/>
        </w:rPr>
      </w:pPr>
      <w:r w:rsidRPr="000B2AEF">
        <w:t>NOTE 3B2</w:t>
      </w:r>
      <w:r w:rsidRPr="000B2AEF">
        <w:rPr>
          <w:lang w:eastAsia="ko-KR"/>
        </w:rPr>
        <w:t>:</w:t>
      </w:r>
      <w:r w:rsidRPr="000B2AEF">
        <w:rPr>
          <w:lang w:eastAsia="ko-KR"/>
        </w:rPr>
        <w:tab/>
      </w:r>
      <w:r w:rsidRPr="000B2AEF">
        <w:rPr>
          <w:lang w:eastAsia="zh-CN"/>
        </w:rPr>
        <w:t>When UE-B receives both a single preferred resource set and a single non-preferred resource set from the same UE-A or different UE-As, when UE-B has own sensing results</w:t>
      </w:r>
      <w:r w:rsidRPr="000B2AEF">
        <w:rPr>
          <w:lang w:eastAsia="ko-KR"/>
        </w:rPr>
        <w:t xml:space="preserve">, </w:t>
      </w:r>
      <w:r w:rsidRPr="000B2AEF">
        <w:rPr>
          <w:lang w:eastAsia="zh-CN"/>
        </w:rPr>
        <w:t>it is up to UE-B implementation to use the preferred resource set in its resource (re)selection for transmissions to the UE A providing the preferred resource set</w:t>
      </w:r>
      <w:r w:rsidRPr="000B2AEF">
        <w:rPr>
          <w:lang w:eastAsia="ko-KR"/>
        </w:rPr>
        <w:t>.</w:t>
      </w:r>
    </w:p>
    <w:p w:rsidR="000026AF" w:rsidRDefault="000026AF" w:rsidP="000026AF">
      <w:pPr>
        <w:pStyle w:val="NO"/>
        <w:rPr>
          <w:ins w:id="8" w:author="CATT" w:date="2022-08-02T10:20:00Z"/>
          <w:rFonts w:eastAsiaTheme="minorEastAsia"/>
          <w:lang w:eastAsia="zh-CN"/>
        </w:rPr>
      </w:pPr>
      <w:ins w:id="9" w:author="CATT" w:date="2022-08-02T10:08:00Z">
        <w:r w:rsidRPr="000B2AEF">
          <w:lastRenderedPageBreak/>
          <w:t>NOTE 3B</w:t>
        </w:r>
        <w:r>
          <w:t>3</w:t>
        </w:r>
        <w:r w:rsidRPr="000B2AEF">
          <w:rPr>
            <w:lang w:eastAsia="ko-KR"/>
          </w:rPr>
          <w:t>:</w:t>
        </w:r>
      </w:ins>
      <w:ins w:id="10" w:author="CATT" w:date="2022-08-02T10:19:00Z">
        <w:r w:rsidR="00DD0F72" w:rsidRPr="00DD0F72">
          <w:rPr>
            <w:lang w:eastAsia="ko-KR"/>
          </w:rPr>
          <w:t xml:space="preserve"> </w:t>
        </w:r>
        <w:r w:rsidR="00DD0F72" w:rsidRPr="000B2AEF">
          <w:rPr>
            <w:lang w:eastAsia="ko-KR"/>
          </w:rPr>
          <w:tab/>
        </w:r>
      </w:ins>
      <w:ins w:id="11" w:author="CATT" w:date="2022-08-02T10:08:00Z">
        <w:r>
          <w:t xml:space="preserve">UE-B is not required to use any resource from the preferred resource set in its resource (re-)selection if that resource is earlier than </w:t>
        </w:r>
        <w:proofErr w:type="spellStart"/>
        <w:r w:rsidRPr="007F0394">
          <w:rPr>
            <w:i/>
          </w:rPr>
          <w:t>T</w:t>
        </w:r>
        <w:r w:rsidRPr="007F0394">
          <w:rPr>
            <w:i/>
            <w:vertAlign w:val="subscript"/>
          </w:rPr>
          <w:t>gap</w:t>
        </w:r>
        <w:proofErr w:type="spellEnd"/>
        <w:r>
          <w:t xml:space="preserve"> after the resource of inter-UE coordination information transmission where </w:t>
        </w:r>
        <w:proofErr w:type="spellStart"/>
        <w:r w:rsidRPr="007F0394">
          <w:rPr>
            <w:i/>
          </w:rPr>
          <w:t>T</w:t>
        </w:r>
        <w:r w:rsidRPr="007F0394">
          <w:rPr>
            <w:i/>
            <w:vertAlign w:val="subscript"/>
          </w:rPr>
          <w:t>gap</w:t>
        </w:r>
        <w:proofErr w:type="spellEnd"/>
        <w:r>
          <w:t xml:space="preserve"> comprises:</w:t>
        </w:r>
      </w:ins>
    </w:p>
    <w:p w:rsidR="00DE4CC7" w:rsidRPr="00DE4CC7" w:rsidRDefault="00DE4CC7" w:rsidP="00DE4CC7">
      <w:pPr>
        <w:pStyle w:val="NO"/>
        <w:jc w:val="center"/>
        <w:rPr>
          <w:ins w:id="12" w:author="CATT" w:date="2022-08-02T10:08:00Z"/>
          <w:rFonts w:eastAsiaTheme="minorEastAsia"/>
          <w:lang w:eastAsia="zh-CN"/>
        </w:rPr>
      </w:pPr>
      <w:proofErr w:type="spellStart"/>
      <w:ins w:id="13" w:author="CATT" w:date="2022-08-02T10:20:00Z">
        <w:r w:rsidRPr="007F0394">
          <w:rPr>
            <w:i/>
          </w:rPr>
          <w:t>T</w:t>
        </w:r>
        <w:r w:rsidRPr="007F0394">
          <w:rPr>
            <w:i/>
            <w:vertAlign w:val="subscript"/>
          </w:rPr>
          <w:t>gap</w:t>
        </w:r>
      </w:ins>
      <w:proofErr w:type="spellEnd"/>
      <w:ins w:id="14" w:author="CATT" w:date="2022-08-02T10:21:00Z">
        <w:r>
          <w:rPr>
            <w:rFonts w:eastAsiaTheme="minorEastAsia" w:hint="eastAsia"/>
            <w:i/>
            <w:vertAlign w:val="subscript"/>
            <w:lang w:eastAsia="zh-CN"/>
          </w:rPr>
          <w:t xml:space="preserve">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Theme="minorEastAsia" w:hint="eastAsia"/>
            <w:i/>
            <w:lang w:val="de-DE" w:eastAsia="zh-CN"/>
          </w:rPr>
          <w:t>+</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Pr>
            <w:rFonts w:eastAsiaTheme="minorEastAsia" w:hint="eastAsia"/>
            <w:i/>
            <w:lang w:val="de-DE" w:eastAsia="zh-CN"/>
          </w:rPr>
          <w:t>+</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,2</m:t>
              </m:r>
              <m:ctrlPr>
                <w:rPr>
                  <w:rFonts w:ascii="Cambria Math" w:eastAsia="Malgun Gothic" w:hAnsi="Cambria Math"/>
                  <w:lang w:eastAsia="ko-KR"/>
                </w:rPr>
              </m:ctrlPr>
            </m:sub>
            <m:sup>
              <m:r>
                <w:rPr>
                  <w:rFonts w:ascii="Cambria Math" w:eastAsia="Malgun Gothic" w:hAnsi="Cambria Math"/>
                  <w:lang w:val="de-DE" w:eastAsia="ko-KR"/>
                </w:rPr>
                <m:t>SL</m:t>
              </m:r>
            </m:sup>
          </m:sSubSup>
        </m:oMath>
      </w:ins>
    </w:p>
    <w:p w:rsidR="000026AF" w:rsidRPr="007F0394" w:rsidRDefault="00383FFA" w:rsidP="000026AF">
      <w:pPr>
        <w:pStyle w:val="af"/>
        <w:widowControl w:val="0"/>
        <w:numPr>
          <w:ilvl w:val="0"/>
          <w:numId w:val="43"/>
        </w:numPr>
        <w:overflowPunct/>
        <w:autoSpaceDE/>
        <w:autoSpaceDN/>
        <w:adjustRightInd/>
        <w:spacing w:after="0"/>
        <w:ind w:leftChars="550" w:left="1520"/>
        <w:contextualSpacing w:val="0"/>
        <w:jc w:val="both"/>
        <w:textAlignment w:val="auto"/>
        <w:rPr>
          <w:ins w:id="15" w:author="CATT" w:date="2022-08-02T10:08:00Z"/>
          <w:lang w:val="de-DE"/>
        </w:rPr>
      </w:pPr>
      <m:oMath>
        <m:sSubSup>
          <m:sSubSupPr>
            <m:ctrlPr>
              <w:ins w:id="16" w:author="CATT" w:date="2022-08-02T10:08:00Z">
                <w:rPr>
                  <w:rFonts w:ascii="Cambria Math" w:eastAsia="Malgun Gothic" w:hAnsi="Cambria Math"/>
                  <w:i/>
                  <w:lang w:val="de-DE" w:eastAsia="ko-KR"/>
                </w:rPr>
              </w:ins>
            </m:ctrlPr>
          </m:sSubSupPr>
          <m:e>
            <m:r>
              <w:ins w:id="17" w:author="CATT" w:date="2022-08-02T10:08:00Z">
                <w:rPr>
                  <w:rFonts w:ascii="Cambria Math" w:eastAsia="Malgun Gothic" w:hAnsi="Cambria Math"/>
                  <w:lang w:val="de-DE" w:eastAsia="ko-KR"/>
                </w:rPr>
                <m:t>T</m:t>
              </w:ins>
            </m:r>
          </m:e>
          <m:sub>
            <m:r>
              <w:ins w:id="18" w:author="CATT" w:date="2022-08-02T10:08:00Z">
                <w:rPr>
                  <w:rFonts w:ascii="Cambria Math" w:eastAsia="Malgun Gothic" w:hAnsi="Cambria Math"/>
                  <w:lang w:val="de-DE" w:eastAsia="ko-KR"/>
                </w:rPr>
                <m:t>proc</m:t>
              </w:ins>
            </m:r>
            <m:r>
              <w:ins w:id="19" w:author="CATT" w:date="2022-08-02T10:08:00Z">
                <m:rPr>
                  <m:sty m:val="p"/>
                </m:rPr>
                <w:rPr>
                  <w:rFonts w:ascii="Cambria Math" w:eastAsia="Malgun Gothic" w:hAnsi="Cambria Math"/>
                  <w:lang w:eastAsia="ko-KR"/>
                </w:rPr>
                <m:t>,0</m:t>
              </w:ins>
            </m:r>
            <m:ctrlPr>
              <w:ins w:id="20" w:author="CATT" w:date="2022-08-02T10:08:00Z">
                <w:rPr>
                  <w:rFonts w:ascii="Cambria Math" w:eastAsia="Malgun Gothic" w:hAnsi="Cambria Math"/>
                  <w:lang w:eastAsia="ko-KR"/>
                </w:rPr>
              </w:ins>
            </m:ctrlPr>
          </m:sub>
          <m:sup>
            <m:r>
              <w:ins w:id="21" w:author="CATT" w:date="2022-08-02T10:08:00Z">
                <w:rPr>
                  <w:rFonts w:ascii="Cambria Math" w:eastAsia="Malgun Gothic" w:hAnsi="Cambria Math"/>
                  <w:lang w:val="de-DE" w:eastAsia="ko-KR"/>
                </w:rPr>
                <m:t>SL</m:t>
              </w:ins>
            </m:r>
          </m:sup>
        </m:sSubSup>
      </m:oMath>
      <w:ins w:id="22" w:author="CATT" w:date="2022-08-02T10:08:00Z">
        <w:r w:rsidR="000026AF" w:rsidRPr="007F0394">
          <w:rPr>
            <w:rFonts w:hint="eastAsia"/>
            <w:lang w:val="de-DE"/>
          </w:rPr>
          <w:t xml:space="preserve"> </w:t>
        </w:r>
      </w:ins>
      <w:ins w:id="23" w:author="CATT" w:date="2022-08-02T10:14:00Z">
        <w:r w:rsidR="007F2ABB">
          <w:rPr>
            <w:rFonts w:eastAsia="Malgun Gothic"/>
            <w:lang w:eastAsia="en-GB"/>
          </w:rPr>
          <w:t>is defined in slots</w:t>
        </w:r>
      </w:ins>
      <w:ins w:id="24" w:author="CATT" w:date="2022-08-02T10:15:00Z">
        <w:r w:rsidR="007F2ABB" w:rsidRPr="007F2ABB">
          <w:rPr>
            <w:lang w:val="de-DE"/>
          </w:rPr>
          <w:t xml:space="preserve"> </w:t>
        </w:r>
        <w:r w:rsidR="007F2ABB" w:rsidRPr="007F0394">
          <w:rPr>
            <w:lang w:val="de-DE"/>
          </w:rPr>
          <w:t>as specified</w:t>
        </w:r>
      </w:ins>
      <w:ins w:id="25" w:author="CATT" w:date="2022-08-02T10:14:00Z">
        <w:r w:rsidR="007F2ABB">
          <w:rPr>
            <w:rFonts w:eastAsia="Malgun Gothic"/>
            <w:lang w:eastAsia="en-GB"/>
          </w:rPr>
          <w:t xml:space="preserve"> in Table 8.1.4-1</w:t>
        </w:r>
      </w:ins>
      <w:ins w:id="26" w:author="CATT" w:date="2022-08-02T10:08:00Z">
        <w:r w:rsidR="000026AF" w:rsidRPr="007F0394">
          <w:rPr>
            <w:lang w:val="de-DE"/>
          </w:rPr>
          <w:t xml:space="preserve"> of TS 38.214</w:t>
        </w:r>
      </w:ins>
      <w:r w:rsidR="007F2ABB">
        <w:rPr>
          <w:rFonts w:eastAsiaTheme="minorEastAsia" w:hint="eastAsia"/>
          <w:lang w:val="de-DE" w:eastAsia="zh-CN"/>
        </w:rPr>
        <w:t xml:space="preserve"> </w:t>
      </w:r>
      <w:ins w:id="27" w:author="CATT" w:date="2022-08-02T10:08:00Z">
        <w:r w:rsidR="000026AF" w:rsidRPr="000B2AEF">
          <w:rPr>
            <w:noProof/>
            <w:lang w:eastAsia="ko-KR"/>
          </w:rPr>
          <w:t>[7]</w:t>
        </w:r>
      </w:ins>
      <w:ins w:id="28" w:author="CATT" w:date="2022-08-02T10:09:00Z">
        <w:r w:rsidR="007F2ABB">
          <w:rPr>
            <w:rFonts w:eastAsiaTheme="minorEastAsia" w:hint="eastAsia"/>
            <w:noProof/>
            <w:lang w:eastAsia="zh-CN"/>
          </w:rPr>
          <w:t>;</w:t>
        </w:r>
      </w:ins>
    </w:p>
    <w:p w:rsidR="000026AF" w:rsidRDefault="00383FFA" w:rsidP="000026AF">
      <w:pPr>
        <w:pStyle w:val="af"/>
        <w:widowControl w:val="0"/>
        <w:numPr>
          <w:ilvl w:val="0"/>
          <w:numId w:val="43"/>
        </w:numPr>
        <w:overflowPunct/>
        <w:autoSpaceDE/>
        <w:autoSpaceDN/>
        <w:adjustRightInd/>
        <w:spacing w:after="0"/>
        <w:ind w:leftChars="550" w:left="1520"/>
        <w:contextualSpacing w:val="0"/>
        <w:jc w:val="both"/>
        <w:textAlignment w:val="auto"/>
        <w:rPr>
          <w:ins w:id="29" w:author="CATT" w:date="2022-08-02T10:08:00Z"/>
          <w:lang w:val="de-DE"/>
        </w:rPr>
      </w:pPr>
      <m:oMath>
        <m:sSubSup>
          <m:sSubSupPr>
            <m:ctrlPr>
              <w:ins w:id="30" w:author="CATT" w:date="2022-08-02T10:08:00Z">
                <w:rPr>
                  <w:rFonts w:ascii="Cambria Math" w:eastAsia="Malgun Gothic" w:hAnsi="Cambria Math"/>
                  <w:i/>
                  <w:lang w:val="de-DE" w:eastAsia="ko-KR"/>
                </w:rPr>
              </w:ins>
            </m:ctrlPr>
          </m:sSubSupPr>
          <m:e>
            <m:r>
              <w:ins w:id="31" w:author="CATT" w:date="2022-08-02T10:08:00Z">
                <w:rPr>
                  <w:rFonts w:ascii="Cambria Math" w:eastAsia="Malgun Gothic" w:hAnsi="Cambria Math"/>
                  <w:lang w:val="de-DE" w:eastAsia="ko-KR"/>
                </w:rPr>
                <m:t>T</m:t>
              </w:ins>
            </m:r>
          </m:e>
          <m:sub>
            <m:r>
              <w:ins w:id="32" w:author="CATT" w:date="2022-08-02T10:08:00Z">
                <w:rPr>
                  <w:rFonts w:ascii="Cambria Math" w:eastAsia="Malgun Gothic" w:hAnsi="Cambria Math"/>
                  <w:lang w:val="de-DE" w:eastAsia="ko-KR"/>
                </w:rPr>
                <m:t>proc</m:t>
              </w:ins>
            </m:r>
            <m:r>
              <w:ins w:id="33" w:author="CATT" w:date="2022-08-02T10:08:00Z">
                <m:rPr>
                  <m:sty m:val="p"/>
                </m:rPr>
                <w:rPr>
                  <w:rFonts w:ascii="Cambria Math" w:eastAsia="Malgun Gothic" w:hAnsi="Cambria Math"/>
                  <w:lang w:eastAsia="ko-KR"/>
                </w:rPr>
                <m:t>,1</m:t>
              </w:ins>
            </m:r>
            <m:ctrlPr>
              <w:ins w:id="34" w:author="CATT" w:date="2022-08-02T10:08:00Z">
                <w:rPr>
                  <w:rFonts w:ascii="Cambria Math" w:eastAsia="Malgun Gothic" w:hAnsi="Cambria Math"/>
                  <w:lang w:eastAsia="ko-KR"/>
                </w:rPr>
              </w:ins>
            </m:ctrlPr>
          </m:sub>
          <m:sup>
            <m:r>
              <w:ins w:id="35" w:author="CATT" w:date="2022-08-02T10:08:00Z">
                <w:rPr>
                  <w:rFonts w:ascii="Cambria Math" w:eastAsia="Malgun Gothic" w:hAnsi="Cambria Math"/>
                  <w:lang w:val="de-DE" w:eastAsia="ko-KR"/>
                </w:rPr>
                <m:t>SL</m:t>
              </w:ins>
            </m:r>
          </m:sup>
        </m:sSubSup>
      </m:oMath>
      <w:ins w:id="36" w:author="CATT" w:date="2022-08-02T10:08:00Z">
        <w:r w:rsidR="000026AF">
          <w:rPr>
            <w:rFonts w:hint="eastAsia"/>
            <w:lang w:val="de-DE"/>
          </w:rPr>
          <w:t xml:space="preserve"> </w:t>
        </w:r>
      </w:ins>
      <w:ins w:id="37" w:author="CATT" w:date="2022-08-02T10:17:00Z">
        <w:r w:rsidR="007F2ABB">
          <w:rPr>
            <w:rFonts w:eastAsia="Malgun Gothic"/>
            <w:lang w:eastAsia="en-GB"/>
          </w:rPr>
          <w:t>is defined in slots</w:t>
        </w:r>
        <w:r w:rsidR="007F2ABB" w:rsidRPr="007F2ABB">
          <w:rPr>
            <w:lang w:val="de-DE"/>
          </w:rPr>
          <w:t xml:space="preserve"> </w:t>
        </w:r>
        <w:r w:rsidR="007F2ABB" w:rsidRPr="007F0394">
          <w:rPr>
            <w:lang w:val="de-DE"/>
          </w:rPr>
          <w:t>as specified</w:t>
        </w:r>
        <w:r w:rsidR="007F2ABB">
          <w:rPr>
            <w:rFonts w:eastAsia="Malgun Gothic"/>
            <w:lang w:eastAsia="en-GB"/>
          </w:rPr>
          <w:t xml:space="preserve"> in Table 8.1.4-</w:t>
        </w:r>
        <w:r w:rsidR="007F2ABB">
          <w:rPr>
            <w:rFonts w:eastAsiaTheme="minorEastAsia" w:hint="eastAsia"/>
            <w:lang w:eastAsia="zh-CN"/>
          </w:rPr>
          <w:t>2</w:t>
        </w:r>
      </w:ins>
      <w:ins w:id="38" w:author="CATT" w:date="2022-08-02T10:08:00Z">
        <w:r w:rsidR="000026AF">
          <w:rPr>
            <w:lang w:val="de-DE"/>
          </w:rPr>
          <w:t xml:space="preserve"> of TS 38.214</w:t>
        </w:r>
      </w:ins>
      <w:r w:rsidR="007F2ABB">
        <w:rPr>
          <w:rFonts w:eastAsiaTheme="minorEastAsia" w:hint="eastAsia"/>
          <w:lang w:val="de-DE" w:eastAsia="zh-CN"/>
        </w:rPr>
        <w:t xml:space="preserve"> </w:t>
      </w:r>
      <w:ins w:id="39" w:author="CATT" w:date="2022-08-02T10:08:00Z">
        <w:r w:rsidR="000026AF" w:rsidRPr="000B2AEF">
          <w:rPr>
            <w:noProof/>
            <w:lang w:eastAsia="ko-KR"/>
          </w:rPr>
          <w:t>[7]</w:t>
        </w:r>
      </w:ins>
      <w:ins w:id="40" w:author="CATT" w:date="2022-08-02T10:09:00Z">
        <w:r w:rsidR="007F2ABB">
          <w:rPr>
            <w:rFonts w:eastAsiaTheme="minorEastAsia" w:hint="eastAsia"/>
            <w:noProof/>
            <w:lang w:eastAsia="zh-CN"/>
          </w:rPr>
          <w:t>;</w:t>
        </w:r>
      </w:ins>
    </w:p>
    <w:p w:rsidR="000026AF" w:rsidRPr="00DD242D" w:rsidRDefault="00383FFA" w:rsidP="000026AF">
      <w:pPr>
        <w:pStyle w:val="af"/>
        <w:widowControl w:val="0"/>
        <w:numPr>
          <w:ilvl w:val="0"/>
          <w:numId w:val="43"/>
        </w:numPr>
        <w:overflowPunct/>
        <w:autoSpaceDE/>
        <w:autoSpaceDN/>
        <w:adjustRightInd/>
        <w:spacing w:after="0"/>
        <w:ind w:leftChars="550" w:left="1520"/>
        <w:contextualSpacing w:val="0"/>
        <w:jc w:val="both"/>
        <w:textAlignment w:val="auto"/>
        <w:rPr>
          <w:lang w:val="de-DE"/>
        </w:rPr>
      </w:pPr>
      <m:oMath>
        <m:sSubSup>
          <m:sSubSupPr>
            <m:ctrlPr>
              <w:ins w:id="41" w:author="CATT" w:date="2022-08-02T10:08:00Z">
                <w:rPr>
                  <w:rFonts w:ascii="Cambria Math" w:eastAsia="Malgun Gothic" w:hAnsi="Cambria Math"/>
                  <w:i/>
                  <w:lang w:val="de-DE" w:eastAsia="ko-KR"/>
                </w:rPr>
              </w:ins>
            </m:ctrlPr>
          </m:sSubSupPr>
          <m:e>
            <m:r>
              <w:ins w:id="42" w:author="CATT" w:date="2022-08-02T10:08:00Z">
                <w:rPr>
                  <w:rFonts w:ascii="Cambria Math" w:eastAsia="Malgun Gothic" w:hAnsi="Cambria Math"/>
                  <w:lang w:val="de-DE" w:eastAsia="ko-KR"/>
                </w:rPr>
                <m:t>T</m:t>
              </w:ins>
            </m:r>
          </m:e>
          <m:sub>
            <m:r>
              <w:ins w:id="43" w:author="CATT" w:date="2022-08-02T10:08:00Z">
                <w:rPr>
                  <w:rFonts w:ascii="Cambria Math" w:eastAsia="Malgun Gothic" w:hAnsi="Cambria Math"/>
                  <w:lang w:val="de-DE" w:eastAsia="ko-KR"/>
                </w:rPr>
                <m:t>proc</m:t>
              </w:ins>
            </m:r>
            <m:r>
              <w:ins w:id="44" w:author="CATT" w:date="2022-08-02T10:08:00Z">
                <m:rPr>
                  <m:sty m:val="p"/>
                </m:rPr>
                <w:rPr>
                  <w:rFonts w:ascii="Cambria Math" w:eastAsia="Malgun Gothic" w:hAnsi="Cambria Math"/>
                  <w:lang w:eastAsia="ko-KR"/>
                </w:rPr>
                <m:t>,2</m:t>
              </w:ins>
            </m:r>
            <m:ctrlPr>
              <w:ins w:id="45" w:author="CATT" w:date="2022-08-02T10:08:00Z">
                <w:rPr>
                  <w:rFonts w:ascii="Cambria Math" w:eastAsia="Malgun Gothic" w:hAnsi="Cambria Math"/>
                  <w:lang w:eastAsia="ko-KR"/>
                </w:rPr>
              </w:ins>
            </m:ctrlPr>
          </m:sub>
          <m:sup>
            <m:r>
              <w:ins w:id="46" w:author="CATT" w:date="2022-08-02T10:08:00Z">
                <w:rPr>
                  <w:rFonts w:ascii="Cambria Math" w:eastAsia="Malgun Gothic" w:hAnsi="Cambria Math"/>
                  <w:lang w:val="de-DE" w:eastAsia="ko-KR"/>
                </w:rPr>
                <m:t>SL</m:t>
              </w:ins>
            </m:r>
          </m:sup>
        </m:sSubSup>
      </m:oMath>
      <w:ins w:id="47" w:author="CATT" w:date="2022-08-02T10:08:00Z">
        <w:r w:rsidR="000026AF">
          <w:rPr>
            <w:lang w:val="de-DE"/>
          </w:rPr>
          <w:t xml:space="preserve"> </w:t>
        </w:r>
        <w:r w:rsidR="000026AF" w:rsidRPr="000205B5">
          <w:rPr>
            <w:rFonts w:ascii="Cambria Math" w:eastAsia="Malgun Gothic" w:hAnsi="Cambria Math"/>
            <w:lang w:val="de-DE" w:eastAsia="ko-KR"/>
          </w:rPr>
          <w:t>which</w:t>
        </w:r>
        <w:r w:rsidR="000026AF">
          <w:rPr>
            <w:lang w:val="de-DE"/>
          </w:rPr>
          <w:t xml:space="preserve"> is equal to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r>
            <w:rPr>
              <w:rFonts w:ascii="Cambria Math" w:eastAsia="Malgun Gothic" w:hAnsi="Cambria Math"/>
              <w:lang w:val="de-DE" w:eastAsia="ko-KR"/>
            </w:rPr>
            <m:t>+</m:t>
          </m:r>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,1</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0026AF">
          <w:rPr>
            <w:lang w:val="de-DE"/>
          </w:rPr>
          <w:t xml:space="preserve"> when only </w:t>
        </w:r>
        <w:r w:rsidR="000026AF" w:rsidRPr="005A07A2">
          <w:rPr>
            <w:lang w:val="de-DE"/>
          </w:rPr>
          <w:t xml:space="preserve">MAC CE is used for inter-UE coordination information transmission, or is equal to </w:t>
        </w:r>
        <m:oMath>
          <m:sSubSup>
            <m:sSubSupPr>
              <m:ctrlPr>
                <w:rPr>
                  <w:rFonts w:ascii="Cambria Math" w:eastAsia="Malgun Gothic" w:hAnsi="Cambria Math"/>
                  <w:i/>
                  <w:lang w:val="de-DE" w:eastAsia="ko-KR"/>
                </w:rPr>
              </m:ctrlPr>
            </m:sSubSup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ctrlPr>
                <w:rPr>
                  <w:rFonts w:ascii="Cambria Math" w:eastAsia="Malgun Gothic" w:hAnsi="Cambria Math"/>
                  <w:lang w:eastAsia="ko-KR"/>
                </w:rPr>
              </m:ctrlPr>
            </m:sub>
            <m:sup>
              <m:r>
                <w:rPr>
                  <w:rFonts w:ascii="Cambria Math" w:eastAsia="Malgun Gothic" w:hAnsi="Cambria Math"/>
                  <w:lang w:val="de-DE" w:eastAsia="ko-KR"/>
                </w:rPr>
                <m:t>SL</m:t>
              </m:r>
            </m:sup>
          </m:sSubSup>
        </m:oMath>
        <w:r w:rsidR="000026AF" w:rsidRPr="005A07A2">
          <w:rPr>
            <w:rFonts w:hint="eastAsia"/>
            <w:lang w:val="de-DE"/>
          </w:rPr>
          <w:t xml:space="preserve"> </w:t>
        </w:r>
        <w:r w:rsidR="000026AF" w:rsidRPr="005A07A2">
          <w:rPr>
            <w:lang w:val="de-DE"/>
          </w:rPr>
          <w:t xml:space="preserve">when </w:t>
        </w:r>
      </w:ins>
      <w:ins w:id="48" w:author="CATT" w:date="2022-08-02T10:23:00Z">
        <w:r w:rsidR="00DE4CC7" w:rsidRPr="005A07A2">
          <w:rPr>
            <w:lang w:val="de-DE"/>
          </w:rPr>
          <w:t xml:space="preserve">both </w:t>
        </w:r>
      </w:ins>
      <w:ins w:id="49" w:author="CATT" w:date="2022-08-02T10:08:00Z">
        <w:r w:rsidR="000026AF" w:rsidRPr="005A07A2">
          <w:rPr>
            <w:lang w:val="de-DE"/>
          </w:rPr>
          <w:t xml:space="preserve">MAC CE and SCI format 2-C are used for inter-UE coordination information transmission </w:t>
        </w:r>
      </w:ins>
      <w:ins w:id="50" w:author="CATT" w:date="2022-08-02T10:27:00Z">
        <w:r w:rsidR="00F23DB3" w:rsidRPr="00F23DB3">
          <w:rPr>
            <w:rFonts w:eastAsia="Times New Roman" w:hint="eastAsia"/>
          </w:rPr>
          <w:t>and</w:t>
        </w:r>
      </w:ins>
      <w:ins w:id="51" w:author="CATT" w:date="2022-08-02T10:08:00Z">
        <w:r w:rsidR="000026AF" w:rsidRPr="00F23DB3">
          <w:rPr>
            <w:rFonts w:eastAsia="Times New Roman"/>
          </w:rPr>
          <w:t xml:space="preserve"> SC</w:t>
        </w:r>
        <w:r w:rsidR="000026AF" w:rsidRPr="005A07A2">
          <w:rPr>
            <w:lang w:val="de-DE"/>
          </w:rPr>
          <w:t>I format 2-C is received</w:t>
        </w:r>
      </w:ins>
      <w:ins w:id="52" w:author="CATT" w:date="2022-08-02T10:23:00Z">
        <w:r w:rsidR="00DE4CC7">
          <w:rPr>
            <w:rFonts w:eastAsiaTheme="minorEastAsia" w:hint="eastAsia"/>
            <w:lang w:val="de-DE" w:eastAsia="zh-CN"/>
          </w:rPr>
          <w:t>.</w:t>
        </w:r>
      </w:ins>
    </w:p>
    <w:p w:rsidR="00DD242D" w:rsidRPr="00DD242D" w:rsidRDefault="00DD242D" w:rsidP="00DD242D">
      <w:pPr>
        <w:pStyle w:val="af"/>
        <w:widowControl w:val="0"/>
        <w:overflowPunct/>
        <w:autoSpaceDE/>
        <w:autoSpaceDN/>
        <w:adjustRightInd/>
        <w:spacing w:after="0"/>
        <w:ind w:left="1520"/>
        <w:contextualSpacing w:val="0"/>
        <w:jc w:val="both"/>
        <w:textAlignment w:val="auto"/>
        <w:rPr>
          <w:ins w:id="53" w:author="CATT" w:date="2022-08-02T10:08:00Z"/>
          <w:lang w:val="de-DE"/>
        </w:rPr>
      </w:pPr>
    </w:p>
    <w:p w:rsidR="0028436E" w:rsidRPr="00B141C1" w:rsidRDefault="0028436E" w:rsidP="000026AF">
      <w:pPr>
        <w:pStyle w:val="af"/>
        <w:pBdr>
          <w:top w:val="single" w:sz="4" w:space="1" w:color="000000"/>
          <w:left w:val="single" w:sz="4" w:space="4" w:color="000000"/>
          <w:bottom w:val="single" w:sz="4" w:space="1" w:color="000000"/>
          <w:right w:val="single" w:sz="4" w:space="4" w:color="000000"/>
        </w:pBdr>
        <w:ind w:left="420"/>
        <w:jc w:val="center"/>
        <w:rPr>
          <w:rFonts w:eastAsiaTheme="minorEastAsia"/>
          <w:color w:val="000000" w:themeColor="text1"/>
          <w:lang w:eastAsia="zh-CN"/>
        </w:rPr>
      </w:pPr>
      <w:r w:rsidRPr="00B141C1">
        <w:rPr>
          <w:color w:val="000000" w:themeColor="text1"/>
          <w:sz w:val="28"/>
          <w:szCs w:val="28"/>
        </w:rPr>
        <w:t xml:space="preserve">* * * </w:t>
      </w:r>
      <w:r w:rsidRPr="00B141C1">
        <w:rPr>
          <w:rFonts w:eastAsiaTheme="minorEastAsia" w:hint="eastAsia"/>
          <w:color w:val="000000" w:themeColor="text1"/>
          <w:sz w:val="28"/>
          <w:szCs w:val="28"/>
          <w:lang w:eastAsia="zh-CN"/>
        </w:rPr>
        <w:t>End</w:t>
      </w:r>
      <w:r w:rsidRPr="00B141C1">
        <w:rPr>
          <w:color w:val="000000" w:themeColor="text1"/>
          <w:sz w:val="28"/>
          <w:szCs w:val="28"/>
        </w:rPr>
        <w:t xml:space="preserve"> of </w:t>
      </w:r>
      <w:r w:rsidR="00B141C1" w:rsidRPr="00B141C1">
        <w:rPr>
          <w:rFonts w:eastAsiaTheme="minorEastAsia" w:hint="eastAsia"/>
          <w:color w:val="000000" w:themeColor="text1"/>
          <w:sz w:val="28"/>
          <w:szCs w:val="28"/>
          <w:lang w:eastAsia="zh-CN"/>
        </w:rPr>
        <w:t>TP</w:t>
      </w:r>
      <w:r w:rsidR="000F2518">
        <w:rPr>
          <w:rFonts w:eastAsiaTheme="minorEastAsia" w:hint="eastAsia"/>
          <w:color w:val="000000" w:themeColor="text1"/>
          <w:sz w:val="28"/>
          <w:szCs w:val="28"/>
          <w:lang w:eastAsia="zh-CN"/>
        </w:rPr>
        <w:t>1</w:t>
      </w:r>
      <w:r w:rsidRPr="00B141C1">
        <w:rPr>
          <w:color w:val="000000" w:themeColor="text1"/>
          <w:sz w:val="28"/>
          <w:szCs w:val="28"/>
        </w:rPr>
        <w:t>* * *</w:t>
      </w:r>
    </w:p>
    <w:p w:rsidR="0028436E" w:rsidRDefault="0028436E" w:rsidP="000026AF">
      <w:pPr>
        <w:pStyle w:val="af"/>
        <w:ind w:left="420"/>
        <w:rPr>
          <w:rFonts w:eastAsiaTheme="minorEastAsia"/>
          <w:lang w:eastAsia="zh-CN"/>
        </w:rPr>
      </w:pPr>
    </w:p>
    <w:p w:rsidR="000F2518" w:rsidRPr="00B141C1" w:rsidRDefault="000F2518" w:rsidP="000F2518">
      <w:pPr>
        <w:pBdr>
          <w:top w:val="single" w:sz="4" w:space="1" w:color="000000"/>
          <w:left w:val="single" w:sz="4" w:space="4" w:color="000000"/>
          <w:bottom w:val="single" w:sz="4" w:space="1" w:color="000000"/>
          <w:right w:val="single" w:sz="4" w:space="4" w:color="000000"/>
        </w:pBdr>
        <w:jc w:val="center"/>
        <w:rPr>
          <w:color w:val="000000" w:themeColor="text1"/>
        </w:rPr>
      </w:pPr>
      <w:r w:rsidRPr="00B141C1">
        <w:rPr>
          <w:color w:val="000000" w:themeColor="text1"/>
          <w:sz w:val="28"/>
          <w:szCs w:val="28"/>
        </w:rPr>
        <w:t xml:space="preserve">* * * Start of </w:t>
      </w:r>
      <w:r w:rsidRPr="00B141C1">
        <w:rPr>
          <w:rFonts w:eastAsiaTheme="minorEastAsia" w:hint="eastAsia"/>
          <w:color w:val="000000" w:themeColor="text1"/>
          <w:sz w:val="28"/>
          <w:szCs w:val="28"/>
          <w:lang w:eastAsia="zh-CN"/>
        </w:rPr>
        <w:t>TP</w:t>
      </w:r>
      <w:r>
        <w:rPr>
          <w:rFonts w:eastAsiaTheme="minorEastAsia" w:hint="eastAsia"/>
          <w:color w:val="000000" w:themeColor="text1"/>
          <w:sz w:val="28"/>
          <w:szCs w:val="28"/>
          <w:lang w:eastAsia="zh-CN"/>
        </w:rPr>
        <w:t>2</w:t>
      </w:r>
      <w:r w:rsidRPr="00B141C1">
        <w:rPr>
          <w:color w:val="000000" w:themeColor="text1"/>
          <w:sz w:val="28"/>
          <w:szCs w:val="28"/>
        </w:rPr>
        <w:t xml:space="preserve">* * * </w:t>
      </w:r>
    </w:p>
    <w:p w:rsidR="000F2518" w:rsidRPr="000F2518" w:rsidRDefault="000F2518" w:rsidP="000F2518">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54" w:name="_Toc37296260"/>
      <w:bookmarkStart w:id="55" w:name="_Toc46490391"/>
      <w:bookmarkStart w:id="56" w:name="_Toc52752086"/>
      <w:bookmarkStart w:id="57" w:name="_Toc52796548"/>
      <w:bookmarkStart w:id="58" w:name="_Toc109217635"/>
      <w:r w:rsidRPr="000F2518">
        <w:rPr>
          <w:rFonts w:ascii="Arial" w:hAnsi="Arial"/>
          <w:sz w:val="24"/>
          <w:szCs w:val="20"/>
          <w:lang w:val="en-GB" w:eastAsia="ja-JP"/>
        </w:rPr>
        <w:t>5.22.1.5</w:t>
      </w:r>
      <w:r w:rsidRPr="000F2518">
        <w:rPr>
          <w:rFonts w:ascii="Arial" w:hAnsi="Arial"/>
          <w:sz w:val="24"/>
          <w:szCs w:val="20"/>
          <w:lang w:val="en-GB" w:eastAsia="ja-JP"/>
        </w:rPr>
        <w:tab/>
        <w:t>Scheduling Request</w:t>
      </w:r>
      <w:bookmarkEnd w:id="54"/>
      <w:bookmarkEnd w:id="55"/>
      <w:bookmarkEnd w:id="56"/>
      <w:bookmarkEnd w:id="57"/>
      <w:bookmarkEnd w:id="58"/>
    </w:p>
    <w:p w:rsidR="000F2518" w:rsidRPr="000F2518" w:rsidRDefault="000F2518" w:rsidP="000F2518">
      <w:pPr>
        <w:overflowPunct w:val="0"/>
        <w:autoSpaceDE w:val="0"/>
        <w:autoSpaceDN w:val="0"/>
        <w:adjustRightInd w:val="0"/>
        <w:spacing w:after="180"/>
        <w:textAlignment w:val="baseline"/>
        <w:rPr>
          <w:szCs w:val="20"/>
          <w:lang w:val="en-GB" w:eastAsia="ko-KR"/>
        </w:rPr>
      </w:pPr>
      <w:r w:rsidRPr="000F2518">
        <w:rPr>
          <w:szCs w:val="20"/>
          <w:lang w:val="en-GB" w:eastAsia="ko-KR"/>
        </w:rPr>
        <w:t xml:space="preserve">In addition to clause 5.4.4, the Scheduling Request (SR) is also used for requesting SL-SCH resources for new transmission when triggered by the </w:t>
      </w:r>
      <w:proofErr w:type="spellStart"/>
      <w:r w:rsidRPr="000F2518">
        <w:rPr>
          <w:szCs w:val="20"/>
          <w:lang w:val="en-GB" w:eastAsia="ko-KR"/>
        </w:rPr>
        <w:t>Sidelink</w:t>
      </w:r>
      <w:proofErr w:type="spellEnd"/>
      <w:r w:rsidRPr="000F2518">
        <w:rPr>
          <w:szCs w:val="20"/>
          <w:lang w:val="en-GB" w:eastAsia="ko-KR"/>
        </w:rPr>
        <w:t xml:space="preserve"> BSR (clause 5.22.1.6) or the SL-CSI reporting (clause 5.22.1.7) or SL-DRX Command indication</w:t>
      </w:r>
      <w:ins w:id="59" w:author="CATT" w:date="2022-08-09T14:54:00Z">
        <w:r w:rsidR="00186A39" w:rsidRPr="000F2518">
          <w:rPr>
            <w:szCs w:val="20"/>
            <w:lang w:val="en-GB" w:eastAsia="ko-KR"/>
          </w:rPr>
          <w:t xml:space="preserve"> or </w:t>
        </w:r>
      </w:ins>
      <w:proofErr w:type="spellStart"/>
      <w:ins w:id="60" w:author="CATT" w:date="2022-08-09T14:56:00Z">
        <w:r w:rsidR="00186A39" w:rsidRPr="000F2518">
          <w:rPr>
            <w:szCs w:val="20"/>
            <w:lang w:val="en-GB" w:eastAsia="ko-KR"/>
          </w:rPr>
          <w:t>Sidelink</w:t>
        </w:r>
      </w:ins>
      <w:proofErr w:type="spellEnd"/>
      <w:ins w:id="61" w:author="CATT" w:date="2022-08-09T14:54:00Z">
        <w:r w:rsidR="00186A39" w:rsidRPr="00186A39">
          <w:rPr>
            <w:szCs w:val="20"/>
            <w:lang w:val="en-GB" w:eastAsia="ko-KR"/>
          </w:rPr>
          <w:t xml:space="preserve"> Inter-UE Coordination Request</w:t>
        </w:r>
      </w:ins>
      <w:ins w:id="62" w:author="CATT" w:date="2022-08-09T14:55:00Z">
        <w:r w:rsidR="00186A39" w:rsidRPr="000F2518">
          <w:rPr>
            <w:szCs w:val="20"/>
            <w:lang w:val="en-GB" w:eastAsia="ko-KR"/>
          </w:rPr>
          <w:t xml:space="preserve"> (clause 5.22.1.</w:t>
        </w:r>
        <w:r w:rsidR="00186A39">
          <w:rPr>
            <w:rFonts w:eastAsiaTheme="minorEastAsia" w:hint="eastAsia"/>
            <w:szCs w:val="20"/>
            <w:lang w:val="en-GB" w:eastAsia="zh-CN"/>
          </w:rPr>
          <w:t>9</w:t>
        </w:r>
        <w:r w:rsidR="00186A39" w:rsidRPr="000F2518">
          <w:rPr>
            <w:szCs w:val="20"/>
            <w:lang w:val="en-GB" w:eastAsia="ko-KR"/>
          </w:rPr>
          <w:t>)</w:t>
        </w:r>
      </w:ins>
      <w:ins w:id="63" w:author="CATT" w:date="2022-08-09T14:54:00Z">
        <w:r w:rsidR="00186A39" w:rsidRPr="00186A39">
          <w:rPr>
            <w:szCs w:val="20"/>
            <w:lang w:val="en-GB" w:eastAsia="ko-KR"/>
          </w:rPr>
          <w:t xml:space="preserve"> or </w:t>
        </w:r>
      </w:ins>
      <w:proofErr w:type="spellStart"/>
      <w:ins w:id="64" w:author="CATT" w:date="2022-08-09T14:56:00Z">
        <w:r w:rsidR="00186A39" w:rsidRPr="000F2518">
          <w:rPr>
            <w:szCs w:val="20"/>
            <w:lang w:val="en-GB" w:eastAsia="ko-KR"/>
          </w:rPr>
          <w:t>Sidelink</w:t>
        </w:r>
      </w:ins>
      <w:proofErr w:type="spellEnd"/>
      <w:ins w:id="65" w:author="CATT" w:date="2022-08-09T14:54:00Z">
        <w:r w:rsidR="00186A39" w:rsidRPr="00186A39">
          <w:rPr>
            <w:szCs w:val="20"/>
            <w:lang w:val="en-GB" w:eastAsia="ko-KR"/>
          </w:rPr>
          <w:t xml:space="preserve"> Inter-UE Coordination Information </w:t>
        </w:r>
      </w:ins>
      <w:ins w:id="66" w:author="CATT" w:date="2022-08-09T14:55:00Z">
        <w:r w:rsidR="00186A39" w:rsidRPr="000F2518">
          <w:rPr>
            <w:szCs w:val="20"/>
            <w:lang w:val="en-GB" w:eastAsia="ko-KR"/>
          </w:rPr>
          <w:t>(clause 5.22.1.</w:t>
        </w:r>
        <w:r w:rsidR="00186A39">
          <w:rPr>
            <w:rFonts w:eastAsiaTheme="minorEastAsia" w:hint="eastAsia"/>
            <w:szCs w:val="20"/>
            <w:lang w:val="en-GB" w:eastAsia="zh-CN"/>
          </w:rPr>
          <w:t>10</w:t>
        </w:r>
        <w:r w:rsidR="00186A39" w:rsidRPr="000F2518">
          <w:rPr>
            <w:szCs w:val="20"/>
            <w:lang w:val="en-GB" w:eastAsia="ko-KR"/>
          </w:rPr>
          <w:t>)</w:t>
        </w:r>
      </w:ins>
      <w:r w:rsidRPr="000F2518">
        <w:rPr>
          <w:szCs w:val="20"/>
          <w:lang w:val="en-GB" w:eastAsia="ko-KR"/>
        </w:rPr>
        <w:t>. If configured, the MAC entity performs the SR procedure as specified in this clause unless otherwise specified in clause 5.4.4.</w:t>
      </w:r>
      <w:r w:rsidRPr="000F2518">
        <w:rPr>
          <w:rFonts w:eastAsia="PMingLiU"/>
          <w:szCs w:val="20"/>
          <w:lang w:val="en-GB" w:eastAsia="zh-TW"/>
        </w:rPr>
        <w:t xml:space="preserve"> For a </w:t>
      </w:r>
      <w:proofErr w:type="spellStart"/>
      <w:r w:rsidRPr="000F2518">
        <w:rPr>
          <w:rFonts w:eastAsia="PMingLiU"/>
          <w:szCs w:val="20"/>
          <w:lang w:val="en-GB" w:eastAsia="zh-TW"/>
        </w:rPr>
        <w:t>sidelink</w:t>
      </w:r>
      <w:proofErr w:type="spellEnd"/>
      <w:r w:rsidRPr="000F2518">
        <w:rPr>
          <w:rFonts w:eastAsia="PMingLiU"/>
          <w:szCs w:val="20"/>
          <w:lang w:val="en-GB" w:eastAsia="zh-TW"/>
        </w:rPr>
        <w:t xml:space="preserve"> logical channel or for SL-CSI reporting or for SL-DRX Command indication</w:t>
      </w:r>
      <w:ins w:id="67" w:author="CATT" w:date="2022-08-09T14:57:00Z">
        <w:r w:rsidR="004B356A" w:rsidRPr="004B356A">
          <w:rPr>
            <w:rFonts w:eastAsia="PMingLiU"/>
            <w:szCs w:val="20"/>
            <w:lang w:val="en-GB" w:eastAsia="zh-TW"/>
          </w:rPr>
          <w:t xml:space="preserve"> </w:t>
        </w:r>
        <w:r w:rsidR="004B356A" w:rsidRPr="000F2518">
          <w:rPr>
            <w:rFonts w:eastAsia="PMingLiU"/>
            <w:szCs w:val="20"/>
            <w:lang w:val="en-GB" w:eastAsia="zh-TW"/>
          </w:rPr>
          <w:t>or for</w:t>
        </w:r>
        <w:r w:rsidR="004B356A" w:rsidRPr="004B356A">
          <w:rPr>
            <w:szCs w:val="20"/>
            <w:lang w:val="en-GB" w:eastAsia="ko-KR"/>
          </w:rPr>
          <w:t xml:space="preserve"> </w:t>
        </w:r>
        <w:proofErr w:type="spellStart"/>
        <w:r w:rsidR="004B356A" w:rsidRPr="000F2518">
          <w:rPr>
            <w:szCs w:val="20"/>
            <w:lang w:val="en-GB" w:eastAsia="ko-KR"/>
          </w:rPr>
          <w:t>Sidelink</w:t>
        </w:r>
        <w:proofErr w:type="spellEnd"/>
        <w:r w:rsidR="004B356A" w:rsidRPr="00186A39">
          <w:rPr>
            <w:szCs w:val="20"/>
            <w:lang w:val="en-GB" w:eastAsia="ko-KR"/>
          </w:rPr>
          <w:t xml:space="preserve"> Inter-UE Coordination Request</w:t>
        </w:r>
      </w:ins>
      <w:ins w:id="68" w:author="CATT" w:date="2022-08-09T14:58:00Z">
        <w:r w:rsidR="004B356A" w:rsidRPr="004B356A">
          <w:rPr>
            <w:rFonts w:eastAsia="PMingLiU"/>
            <w:szCs w:val="20"/>
            <w:lang w:val="en-GB" w:eastAsia="zh-TW"/>
          </w:rPr>
          <w:t xml:space="preserve"> </w:t>
        </w:r>
        <w:r w:rsidR="004B356A" w:rsidRPr="000F2518">
          <w:rPr>
            <w:rFonts w:eastAsia="PMingLiU"/>
            <w:szCs w:val="20"/>
            <w:lang w:val="en-GB" w:eastAsia="zh-TW"/>
          </w:rPr>
          <w:t>or for</w:t>
        </w:r>
        <w:r w:rsidR="004B356A" w:rsidRPr="004B356A">
          <w:rPr>
            <w:szCs w:val="20"/>
            <w:lang w:val="en-GB" w:eastAsia="ko-KR"/>
          </w:rPr>
          <w:t xml:space="preserve"> </w:t>
        </w:r>
        <w:proofErr w:type="spellStart"/>
        <w:r w:rsidR="004B356A" w:rsidRPr="000F2518">
          <w:rPr>
            <w:szCs w:val="20"/>
            <w:lang w:val="en-GB" w:eastAsia="ko-KR"/>
          </w:rPr>
          <w:t>Sidelink</w:t>
        </w:r>
        <w:proofErr w:type="spellEnd"/>
        <w:r w:rsidR="004B356A" w:rsidRPr="00186A39">
          <w:rPr>
            <w:szCs w:val="20"/>
            <w:lang w:val="en-GB" w:eastAsia="ko-KR"/>
          </w:rPr>
          <w:t xml:space="preserve"> Inter-UE Coordination Information</w:t>
        </w:r>
      </w:ins>
      <w:r w:rsidRPr="000F2518">
        <w:rPr>
          <w:szCs w:val="20"/>
          <w:lang w:val="en-GB" w:eastAsia="ko-KR"/>
        </w:rPr>
        <w:t>, at most one PUCCH resource for SR is configured per UL BWP.</w:t>
      </w:r>
    </w:p>
    <w:p w:rsidR="000F2518" w:rsidRPr="000F2518" w:rsidRDefault="000F2518" w:rsidP="000F2518">
      <w:pPr>
        <w:overflowPunct w:val="0"/>
        <w:autoSpaceDE w:val="0"/>
        <w:autoSpaceDN w:val="0"/>
        <w:adjustRightInd w:val="0"/>
        <w:spacing w:after="180"/>
        <w:textAlignment w:val="baseline"/>
        <w:rPr>
          <w:szCs w:val="20"/>
          <w:lang w:val="en-GB" w:eastAsia="ko-KR"/>
        </w:rPr>
      </w:pPr>
      <w:r w:rsidRPr="000F2518">
        <w:rPr>
          <w:szCs w:val="20"/>
          <w:lang w:val="en-GB" w:eastAsia="ko-KR"/>
        </w:rPr>
        <w:t xml:space="preserve">The SR configuration of the logical channel that triggered the </w:t>
      </w:r>
      <w:proofErr w:type="spellStart"/>
      <w:r w:rsidRPr="000F2518">
        <w:rPr>
          <w:szCs w:val="20"/>
          <w:lang w:val="en-GB" w:eastAsia="ko-KR"/>
        </w:rPr>
        <w:t>Sidelink</w:t>
      </w:r>
      <w:proofErr w:type="spellEnd"/>
      <w:r w:rsidRPr="000F2518">
        <w:rPr>
          <w:szCs w:val="20"/>
          <w:lang w:val="en-GB" w:eastAsia="ko-KR"/>
        </w:rPr>
        <w:t xml:space="preserve"> BSR (clause 5.22.1.6) or </w:t>
      </w:r>
      <w:proofErr w:type="spellStart"/>
      <w:r w:rsidRPr="000F2518">
        <w:rPr>
          <w:szCs w:val="20"/>
          <w:lang w:val="en-GB" w:eastAsia="ko-KR"/>
        </w:rPr>
        <w:t>Sidelink</w:t>
      </w:r>
      <w:proofErr w:type="spellEnd"/>
      <w:r w:rsidRPr="000F2518">
        <w:rPr>
          <w:szCs w:val="20"/>
          <w:lang w:val="en-GB" w:eastAsia="ko-KR"/>
        </w:rPr>
        <w:t xml:space="preserve"> DRX Command indication (if such a configuration exists)</w:t>
      </w:r>
      <w:ins w:id="69" w:author="CATT" w:date="2022-08-09T14:58:00Z">
        <w:r w:rsidR="004B356A" w:rsidRPr="004B356A">
          <w:rPr>
            <w:szCs w:val="20"/>
            <w:lang w:val="en-GB" w:eastAsia="ko-KR"/>
          </w:rPr>
          <w:t xml:space="preserve"> </w:t>
        </w:r>
        <w:r w:rsidR="004B356A" w:rsidRPr="000F2518">
          <w:rPr>
            <w:szCs w:val="20"/>
            <w:lang w:val="en-GB" w:eastAsia="ko-KR"/>
          </w:rPr>
          <w:t>or</w:t>
        </w:r>
      </w:ins>
      <w:ins w:id="70" w:author="CATT" w:date="2022-08-09T14:59:00Z">
        <w:r w:rsidR="004B356A" w:rsidRPr="004B356A">
          <w:rPr>
            <w:szCs w:val="20"/>
            <w:lang w:val="en-GB" w:eastAsia="ko-KR"/>
          </w:rPr>
          <w:t xml:space="preserve"> </w:t>
        </w:r>
        <w:proofErr w:type="spellStart"/>
        <w:r w:rsidR="004B356A" w:rsidRPr="000F2518">
          <w:rPr>
            <w:szCs w:val="20"/>
            <w:lang w:val="en-GB" w:eastAsia="ko-KR"/>
          </w:rPr>
          <w:t>Sidelink</w:t>
        </w:r>
        <w:proofErr w:type="spellEnd"/>
        <w:r w:rsidR="004B356A" w:rsidRPr="00186A39">
          <w:rPr>
            <w:szCs w:val="20"/>
            <w:lang w:val="en-GB" w:eastAsia="ko-KR"/>
          </w:rPr>
          <w:t xml:space="preserve"> Inter-UE Coordination Request</w:t>
        </w:r>
        <w:r w:rsidR="004B356A" w:rsidRPr="000F2518">
          <w:rPr>
            <w:szCs w:val="20"/>
            <w:lang w:val="en-GB" w:eastAsia="ko-KR"/>
          </w:rPr>
          <w:t xml:space="preserve"> (clause 5.22.1.</w:t>
        </w:r>
        <w:r w:rsidR="004B356A">
          <w:rPr>
            <w:rFonts w:eastAsiaTheme="minorEastAsia" w:hint="eastAsia"/>
            <w:szCs w:val="20"/>
            <w:lang w:val="en-GB" w:eastAsia="zh-CN"/>
          </w:rPr>
          <w:t>9</w:t>
        </w:r>
        <w:r w:rsidR="004B356A" w:rsidRPr="000F2518">
          <w:rPr>
            <w:szCs w:val="20"/>
            <w:lang w:val="en-GB" w:eastAsia="ko-KR"/>
          </w:rPr>
          <w:t>)</w:t>
        </w:r>
        <w:r w:rsidR="004B356A" w:rsidRPr="00186A39">
          <w:rPr>
            <w:szCs w:val="20"/>
            <w:lang w:val="en-GB" w:eastAsia="ko-KR"/>
          </w:rPr>
          <w:t xml:space="preserve"> or </w:t>
        </w:r>
        <w:proofErr w:type="spellStart"/>
        <w:r w:rsidR="004B356A" w:rsidRPr="000F2518">
          <w:rPr>
            <w:szCs w:val="20"/>
            <w:lang w:val="en-GB" w:eastAsia="ko-KR"/>
          </w:rPr>
          <w:t>Sidelink</w:t>
        </w:r>
        <w:proofErr w:type="spellEnd"/>
        <w:r w:rsidR="004B356A" w:rsidRPr="00186A39">
          <w:rPr>
            <w:szCs w:val="20"/>
            <w:lang w:val="en-GB" w:eastAsia="ko-KR"/>
          </w:rPr>
          <w:t xml:space="preserve"> Inter-UE Coordination Information </w:t>
        </w:r>
        <w:r w:rsidR="004B356A" w:rsidRPr="000F2518">
          <w:rPr>
            <w:szCs w:val="20"/>
            <w:lang w:val="en-GB" w:eastAsia="ko-KR"/>
          </w:rPr>
          <w:t>(clause 5.22.1.</w:t>
        </w:r>
        <w:r w:rsidR="004B356A">
          <w:rPr>
            <w:rFonts w:eastAsiaTheme="minorEastAsia" w:hint="eastAsia"/>
            <w:szCs w:val="20"/>
            <w:lang w:val="en-GB" w:eastAsia="zh-CN"/>
          </w:rPr>
          <w:t>10</w:t>
        </w:r>
        <w:r w:rsidR="004B356A" w:rsidRPr="000F2518">
          <w:rPr>
            <w:szCs w:val="20"/>
            <w:lang w:val="en-GB" w:eastAsia="ko-KR"/>
          </w:rPr>
          <w:t>)</w:t>
        </w:r>
      </w:ins>
      <w:r w:rsidRPr="000F2518">
        <w:rPr>
          <w:szCs w:val="20"/>
          <w:lang w:val="en-GB" w:eastAsia="ko-KR"/>
        </w:rPr>
        <w:t xml:space="preserve"> is also considered as corresponding SR configuration for the triggered SR (clause 5.4.4). The value of the priority of the triggered SR corresponds to the value of priority of the logical channel </w:t>
      </w:r>
      <w:r w:rsidRPr="000F2518">
        <w:rPr>
          <w:rFonts w:eastAsia="宋体"/>
          <w:szCs w:val="20"/>
          <w:lang w:val="en-GB" w:eastAsia="zh-CN"/>
        </w:rPr>
        <w:t>that triggered the SR</w:t>
      </w:r>
      <w:r w:rsidRPr="000F2518">
        <w:rPr>
          <w:szCs w:val="20"/>
          <w:lang w:val="en-GB" w:eastAsia="ko-KR"/>
        </w:rPr>
        <w:t>.</w:t>
      </w:r>
    </w:p>
    <w:p w:rsidR="000F2518" w:rsidRPr="000F2518" w:rsidRDefault="000F2518" w:rsidP="000F2518">
      <w:pPr>
        <w:overflowPunct w:val="0"/>
        <w:autoSpaceDE w:val="0"/>
        <w:autoSpaceDN w:val="0"/>
        <w:adjustRightInd w:val="0"/>
        <w:spacing w:after="180"/>
        <w:textAlignment w:val="baseline"/>
        <w:rPr>
          <w:szCs w:val="20"/>
          <w:lang w:val="en-GB" w:eastAsia="ko-KR"/>
        </w:rPr>
      </w:pPr>
      <w:r w:rsidRPr="000F2518">
        <w:rPr>
          <w:szCs w:val="20"/>
          <w:lang w:val="en-GB" w:eastAsia="ko-KR"/>
        </w:rPr>
        <w:t xml:space="preserve">Each </w:t>
      </w:r>
      <w:proofErr w:type="spellStart"/>
      <w:r w:rsidRPr="000F2518">
        <w:rPr>
          <w:szCs w:val="20"/>
          <w:lang w:val="en-GB" w:eastAsia="ko-KR"/>
        </w:rPr>
        <w:t>sidelink</w:t>
      </w:r>
      <w:proofErr w:type="spellEnd"/>
      <w:r w:rsidRPr="000F2518">
        <w:rPr>
          <w:szCs w:val="20"/>
          <w:lang w:val="en-GB" w:eastAsia="ko-KR"/>
        </w:rPr>
        <w:t xml:space="preserve"> logical channel</w:t>
      </w:r>
      <w:r w:rsidRPr="000F2518">
        <w:rPr>
          <w:rFonts w:eastAsia="PMingLiU"/>
          <w:szCs w:val="20"/>
          <w:lang w:val="en-GB" w:eastAsia="zh-TW"/>
        </w:rPr>
        <w:t xml:space="preserve"> </w:t>
      </w:r>
      <w:r w:rsidRPr="000F2518">
        <w:rPr>
          <w:szCs w:val="20"/>
          <w:lang w:val="en-GB" w:eastAsia="ko-KR"/>
        </w:rPr>
        <w:t xml:space="preserve">may be mapped to zero or one SR configuration, which is configured by RRC. 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corresponds to the value of the priority of the </w:t>
      </w:r>
      <w:proofErr w:type="spellStart"/>
      <w:r w:rsidRPr="000F2518">
        <w:rPr>
          <w:szCs w:val="20"/>
          <w:lang w:val="en-GB" w:eastAsia="ko-KR"/>
        </w:rPr>
        <w:t>Sidelink</w:t>
      </w:r>
      <w:proofErr w:type="spellEnd"/>
      <w:r w:rsidRPr="000F2518">
        <w:rPr>
          <w:szCs w:val="20"/>
          <w:lang w:val="en-GB" w:eastAsia="ko-KR"/>
        </w:rPr>
        <w:t xml:space="preserve"> CSI Reporting </w:t>
      </w:r>
      <w:r w:rsidRPr="000F2518">
        <w:rPr>
          <w:szCs w:val="20"/>
          <w:lang w:val="en-GB" w:eastAsia="ja-JP"/>
        </w:rPr>
        <w:t xml:space="preserve">MAC </w:t>
      </w:r>
      <w:r w:rsidRPr="000F2518">
        <w:rPr>
          <w:szCs w:val="20"/>
          <w:lang w:val="en-GB" w:eastAsia="ko-KR"/>
        </w:rPr>
        <w:t>CE.</w:t>
      </w:r>
    </w:p>
    <w:p w:rsidR="000F2518" w:rsidRPr="000F2518" w:rsidRDefault="000F2518" w:rsidP="000F2518">
      <w:pPr>
        <w:overflowPunct w:val="0"/>
        <w:autoSpaceDE w:val="0"/>
        <w:autoSpaceDN w:val="0"/>
        <w:adjustRightInd w:val="0"/>
        <w:spacing w:after="180"/>
        <w:textAlignment w:val="baseline"/>
        <w:rPr>
          <w:szCs w:val="20"/>
          <w:lang w:val="en-GB" w:eastAsia="ko-KR"/>
        </w:rPr>
      </w:pPr>
      <w:r w:rsidRPr="000F2518">
        <w:rPr>
          <w:szCs w:val="20"/>
          <w:lang w:val="en-GB" w:eastAsia="ko-KR"/>
        </w:rPr>
        <w:t xml:space="preserve">All pending SR(s) triggered according to the </w:t>
      </w:r>
      <w:proofErr w:type="spellStart"/>
      <w:r w:rsidRPr="000F2518">
        <w:rPr>
          <w:szCs w:val="20"/>
          <w:lang w:val="en-GB" w:eastAsia="ko-KR"/>
        </w:rPr>
        <w:t>Sidelink</w:t>
      </w:r>
      <w:proofErr w:type="spellEnd"/>
      <w:r w:rsidRPr="000F2518">
        <w:rPr>
          <w:szCs w:val="20"/>
          <w:lang w:val="en-GB" w:eastAsia="ko-KR"/>
        </w:rPr>
        <w:t xml:space="preserve"> BSR procedure (clause 5.22.1.6) prior to the MAC PDU assembly shall be cancelled and each respective </w:t>
      </w:r>
      <w:proofErr w:type="spellStart"/>
      <w:r w:rsidRPr="000F2518">
        <w:rPr>
          <w:i/>
          <w:szCs w:val="20"/>
          <w:lang w:val="en-GB" w:eastAsia="ko-KR"/>
        </w:rPr>
        <w:t>sr-ProhibitTimer</w:t>
      </w:r>
      <w:proofErr w:type="spellEnd"/>
      <w:r w:rsidRPr="000F2518">
        <w:rPr>
          <w:szCs w:val="20"/>
          <w:lang w:val="en-GB" w:eastAsia="ko-KR"/>
        </w:rPr>
        <w:t xml:space="preserve"> shall be stopped when the MAC PDU is transmitted and this PDU includes an SL-BSR MAC CE which contains buffer status up to (and including) the last event that triggered a </w:t>
      </w:r>
      <w:proofErr w:type="spellStart"/>
      <w:r w:rsidRPr="000F2518">
        <w:rPr>
          <w:szCs w:val="20"/>
          <w:lang w:val="en-GB" w:eastAsia="ko-KR"/>
        </w:rPr>
        <w:t>Sidelink</w:t>
      </w:r>
      <w:proofErr w:type="spellEnd"/>
      <w:r w:rsidRPr="000F2518">
        <w:rPr>
          <w:szCs w:val="20"/>
          <w:lang w:val="en-GB" w:eastAsia="ko-KR"/>
        </w:rPr>
        <w:t xml:space="preserve"> BSR (see clause 5.22.1.4) prior to the MAC PDU assembly.</w:t>
      </w:r>
    </w:p>
    <w:p w:rsidR="000F2518" w:rsidRPr="000F2518" w:rsidRDefault="000F2518" w:rsidP="000F2518">
      <w:pPr>
        <w:overflowPunct w:val="0"/>
        <w:autoSpaceDE w:val="0"/>
        <w:autoSpaceDN w:val="0"/>
        <w:adjustRightInd w:val="0"/>
        <w:spacing w:after="180"/>
        <w:textAlignment w:val="baseline"/>
        <w:rPr>
          <w:szCs w:val="20"/>
          <w:lang w:val="en-GB" w:eastAsia="ko-KR"/>
        </w:rPr>
      </w:pPr>
      <w:r w:rsidRPr="000F2518">
        <w:rPr>
          <w:szCs w:val="20"/>
          <w:lang w:val="en-GB" w:eastAsia="ko-KR"/>
        </w:rPr>
        <w:t xml:space="preserve">All pending SR(s) triggered according to the </w:t>
      </w:r>
      <w:proofErr w:type="spellStart"/>
      <w:r w:rsidRPr="000F2518">
        <w:rPr>
          <w:szCs w:val="20"/>
          <w:lang w:val="en-GB" w:eastAsia="ko-KR"/>
        </w:rPr>
        <w:t>Sidelink</w:t>
      </w:r>
      <w:proofErr w:type="spellEnd"/>
      <w:r w:rsidRPr="000F2518">
        <w:rPr>
          <w:szCs w:val="20"/>
          <w:lang w:val="en-GB" w:eastAsia="ko-KR"/>
        </w:rPr>
        <w:t xml:space="preserve"> BSR procedure (clause 5.22.1.6) shall be cancelled and each respective </w:t>
      </w:r>
      <w:proofErr w:type="spellStart"/>
      <w:r w:rsidRPr="000F2518">
        <w:rPr>
          <w:i/>
          <w:szCs w:val="20"/>
          <w:lang w:val="en-GB" w:eastAsia="ko-KR"/>
        </w:rPr>
        <w:t>sr-ProhibitTimer</w:t>
      </w:r>
      <w:proofErr w:type="spellEnd"/>
      <w:r w:rsidRPr="000F2518">
        <w:rPr>
          <w:szCs w:val="20"/>
          <w:lang w:val="en-GB" w:eastAsia="ko-KR"/>
        </w:rPr>
        <w:t xml:space="preserve"> shall be stopped when the SL grant(s) can accommodate all pending data available for transmission in </w:t>
      </w:r>
      <w:proofErr w:type="spellStart"/>
      <w:r w:rsidRPr="000F2518">
        <w:rPr>
          <w:szCs w:val="20"/>
          <w:lang w:val="en-GB" w:eastAsia="ko-KR"/>
        </w:rPr>
        <w:t>sidelink</w:t>
      </w:r>
      <w:proofErr w:type="spellEnd"/>
      <w:r w:rsidRPr="000F2518">
        <w:rPr>
          <w:szCs w:val="20"/>
          <w:lang w:val="en-GB" w:eastAsia="ko-KR"/>
        </w:rPr>
        <w:t>.</w:t>
      </w:r>
    </w:p>
    <w:p w:rsidR="000F2518" w:rsidRPr="000F2518" w:rsidRDefault="000F2518" w:rsidP="000F2518">
      <w:pPr>
        <w:overflowPunct w:val="0"/>
        <w:autoSpaceDE w:val="0"/>
        <w:autoSpaceDN w:val="0"/>
        <w:adjustRightInd w:val="0"/>
        <w:spacing w:after="180"/>
        <w:textAlignment w:val="baseline"/>
        <w:rPr>
          <w:szCs w:val="20"/>
          <w:lang w:val="en-GB" w:eastAsia="ko-KR"/>
        </w:rPr>
      </w:pPr>
      <w:r w:rsidRPr="000F2518">
        <w:rPr>
          <w:szCs w:val="20"/>
          <w:lang w:val="en-GB" w:eastAsia="ko-KR"/>
        </w:rPr>
        <w:t xml:space="preserve">The pending SR triggered according to the SL-CSI reporting for a destination shall be cancelled and each respective </w:t>
      </w:r>
      <w:proofErr w:type="spellStart"/>
      <w:r w:rsidRPr="000F2518">
        <w:rPr>
          <w:i/>
          <w:szCs w:val="20"/>
          <w:lang w:val="en-GB" w:eastAsia="ko-KR"/>
        </w:rPr>
        <w:t>sr-ProhibitTimer</w:t>
      </w:r>
      <w:proofErr w:type="spellEnd"/>
      <w:r w:rsidRPr="000F2518">
        <w:rPr>
          <w:szCs w:val="20"/>
          <w:lang w:val="en-GB" w:eastAsia="ko-KR"/>
        </w:rPr>
        <w:t xml:space="preserve"> shall be stopped when the SL grant(s) can accommodate the</w:t>
      </w:r>
      <w:r w:rsidRPr="000F2518">
        <w:rPr>
          <w:rFonts w:eastAsia="宋体"/>
          <w:szCs w:val="20"/>
          <w:lang w:val="en-GB" w:eastAsia="zh-CN"/>
        </w:rPr>
        <w:t xml:space="preserve"> </w:t>
      </w:r>
      <w:proofErr w:type="spellStart"/>
      <w:r w:rsidRPr="000F2518">
        <w:rPr>
          <w:szCs w:val="20"/>
          <w:lang w:val="en-GB" w:eastAsia="ko-KR"/>
        </w:rPr>
        <w:t>Sidelink</w:t>
      </w:r>
      <w:proofErr w:type="spellEnd"/>
      <w:r w:rsidRPr="000F2518">
        <w:rPr>
          <w:szCs w:val="20"/>
          <w:lang w:val="en-GB" w:eastAsia="ko-KR"/>
        </w:rPr>
        <w:t xml:space="preserve"> CSI Reporting </w:t>
      </w:r>
      <w:r w:rsidRPr="000F2518">
        <w:rPr>
          <w:szCs w:val="20"/>
          <w:lang w:val="en-GB" w:eastAsia="ja-JP"/>
        </w:rPr>
        <w:t xml:space="preserve">MAC </w:t>
      </w:r>
      <w:r w:rsidRPr="000F2518">
        <w:rPr>
          <w:szCs w:val="20"/>
          <w:lang w:val="en-GB" w:eastAsia="ko-KR"/>
        </w:rPr>
        <w:t>CE</w:t>
      </w:r>
      <w:r w:rsidRPr="000F2518">
        <w:rPr>
          <w:rFonts w:eastAsia="宋体"/>
          <w:szCs w:val="20"/>
          <w:lang w:val="en-GB" w:eastAsia="zh-CN"/>
        </w:rPr>
        <w:t xml:space="preserve"> when</w:t>
      </w:r>
      <w:r w:rsidRPr="000F2518">
        <w:rPr>
          <w:szCs w:val="20"/>
          <w:lang w:val="en-GB" w:eastAsia="ko-KR"/>
        </w:rPr>
        <w:t xml:space="preserve"> the SL-CSI reporting that has been triggered but not cancelled</w:t>
      </w:r>
      <w:r w:rsidRPr="000F2518">
        <w:rPr>
          <w:szCs w:val="20"/>
          <w:lang w:val="en-GB" w:eastAsia="zh-CN"/>
        </w:rPr>
        <w:t xml:space="preserve"> </w:t>
      </w:r>
      <w:r w:rsidRPr="000F2518">
        <w:rPr>
          <w:szCs w:val="20"/>
          <w:lang w:val="en-GB" w:eastAsia="ja-JP"/>
        </w:rPr>
        <w:t xml:space="preserve">or </w:t>
      </w:r>
      <w:r w:rsidRPr="000F2518">
        <w:rPr>
          <w:szCs w:val="20"/>
          <w:lang w:val="en-GB" w:eastAsia="zh-CN"/>
        </w:rPr>
        <w:t xml:space="preserve">when </w:t>
      </w:r>
      <w:r w:rsidRPr="000F2518">
        <w:rPr>
          <w:szCs w:val="20"/>
          <w:lang w:val="en-GB" w:eastAsia="ja-JP"/>
        </w:rPr>
        <w:t xml:space="preserve">the triggered </w:t>
      </w:r>
      <w:r w:rsidRPr="000F2518">
        <w:rPr>
          <w:szCs w:val="20"/>
          <w:lang w:val="en-GB" w:eastAsia="ko-KR"/>
        </w:rPr>
        <w:t>SL-CSI reporting</w:t>
      </w:r>
      <w:r w:rsidRPr="000F2518">
        <w:rPr>
          <w:szCs w:val="20"/>
          <w:lang w:val="en-GB" w:eastAsia="ja-JP"/>
        </w:rPr>
        <w:t xml:space="preserve"> is cancelled</w:t>
      </w:r>
      <w:r w:rsidRPr="000F2518">
        <w:rPr>
          <w:rFonts w:eastAsia="宋体"/>
          <w:szCs w:val="20"/>
          <w:lang w:val="en-GB" w:eastAsia="zh-CN"/>
        </w:rPr>
        <w:t xml:space="preserve"> due to latency non-fulfilment as specified in 5.22.1.7</w:t>
      </w:r>
      <w:r w:rsidRPr="000F2518">
        <w:rPr>
          <w:szCs w:val="20"/>
          <w:lang w:val="en-GB" w:eastAsia="ko-KR"/>
        </w:rPr>
        <w:t>.</w:t>
      </w:r>
      <w:r w:rsidRPr="000F2518">
        <w:rPr>
          <w:szCs w:val="20"/>
          <w:lang w:val="en-GB" w:eastAsia="ja-JP"/>
        </w:rPr>
        <w:t xml:space="preserve"> </w:t>
      </w:r>
      <w:r w:rsidRPr="000F2518">
        <w:rPr>
          <w:szCs w:val="20"/>
          <w:lang w:val="en-GB" w:eastAsia="ko-KR"/>
        </w:rPr>
        <w:t xml:space="preserve">The pending SR triggered according to the SL-DRX Command indication for a destination shall be cancelled and each respective </w:t>
      </w:r>
      <w:proofErr w:type="spellStart"/>
      <w:r w:rsidRPr="000F2518">
        <w:rPr>
          <w:i/>
          <w:szCs w:val="20"/>
          <w:lang w:val="en-GB" w:eastAsia="ko-KR"/>
        </w:rPr>
        <w:t>sr-ProhibitTimer</w:t>
      </w:r>
      <w:proofErr w:type="spellEnd"/>
      <w:r w:rsidRPr="000F2518">
        <w:rPr>
          <w:szCs w:val="20"/>
          <w:lang w:val="en-GB" w:eastAsia="ko-KR"/>
        </w:rPr>
        <w:t xml:space="preserve"> shall be stopped when the SL grant(s) can accommodate the</w:t>
      </w:r>
      <w:r w:rsidRPr="000F2518">
        <w:rPr>
          <w:rFonts w:eastAsia="宋体"/>
          <w:szCs w:val="20"/>
          <w:lang w:val="en-GB" w:eastAsia="zh-CN"/>
        </w:rPr>
        <w:t xml:space="preserve"> </w:t>
      </w:r>
      <w:proofErr w:type="spellStart"/>
      <w:r w:rsidRPr="000F2518">
        <w:rPr>
          <w:szCs w:val="20"/>
          <w:lang w:val="en-GB" w:eastAsia="ko-KR"/>
        </w:rPr>
        <w:t>Sidelink</w:t>
      </w:r>
      <w:proofErr w:type="spellEnd"/>
      <w:r w:rsidRPr="000F2518">
        <w:rPr>
          <w:szCs w:val="20"/>
          <w:lang w:val="en-GB" w:eastAsia="ko-KR"/>
        </w:rPr>
        <w:t xml:space="preserve"> DRX Command MAC CE</w:t>
      </w:r>
      <w:r w:rsidRPr="000F2518">
        <w:rPr>
          <w:rFonts w:eastAsia="宋体"/>
          <w:szCs w:val="20"/>
          <w:lang w:val="en-GB" w:eastAsia="zh-CN"/>
        </w:rPr>
        <w:t xml:space="preserve"> when</w:t>
      </w:r>
      <w:r w:rsidRPr="000F2518">
        <w:rPr>
          <w:szCs w:val="20"/>
          <w:lang w:val="en-GB" w:eastAsia="ko-KR"/>
        </w:rPr>
        <w:t xml:space="preserve"> the SL-DRX Command indication that has </w:t>
      </w:r>
      <w:r w:rsidRPr="000F2518">
        <w:rPr>
          <w:szCs w:val="20"/>
          <w:lang w:val="en-GB" w:eastAsia="ko-KR"/>
        </w:rPr>
        <w:lastRenderedPageBreak/>
        <w:t>been triggered but not cancelled.</w:t>
      </w:r>
      <w:r w:rsidRPr="000F2518">
        <w:rPr>
          <w:szCs w:val="20"/>
          <w:lang w:val="en-GB" w:eastAsia="ja-JP"/>
        </w:rPr>
        <w:t xml:space="preserve"> </w:t>
      </w:r>
      <w:ins w:id="71" w:author="CATT" w:date="2022-08-09T15:01:00Z">
        <w:r w:rsidR="004B356A" w:rsidRPr="000F2518">
          <w:rPr>
            <w:szCs w:val="20"/>
            <w:lang w:val="en-GB" w:eastAsia="ko-KR"/>
          </w:rPr>
          <w:t xml:space="preserve">The pending SR triggered according to the </w:t>
        </w:r>
        <w:r w:rsidR="004B356A" w:rsidRPr="000B2AEF">
          <w:rPr>
            <w:lang w:eastAsia="ko-KR"/>
          </w:rPr>
          <w:t>SL-IUC Req</w:t>
        </w:r>
      </w:ins>
      <w:ins w:id="72" w:author="CATT" w:date="2022-08-09T15:04:00Z">
        <w:r w:rsidR="004B356A">
          <w:rPr>
            <w:rFonts w:eastAsiaTheme="minorEastAsia" w:hint="eastAsia"/>
            <w:lang w:eastAsia="zh-CN"/>
          </w:rPr>
          <w:t>uest</w:t>
        </w:r>
      </w:ins>
      <w:ins w:id="73" w:author="CATT" w:date="2022-08-09T15:01:00Z">
        <w:r w:rsidR="004B356A" w:rsidRPr="000F2518">
          <w:rPr>
            <w:szCs w:val="20"/>
            <w:lang w:val="en-GB" w:eastAsia="ko-KR"/>
          </w:rPr>
          <w:t xml:space="preserve"> for a destination shall be cancelled and each respective </w:t>
        </w:r>
        <w:proofErr w:type="spellStart"/>
        <w:r w:rsidR="004B356A" w:rsidRPr="000F2518">
          <w:rPr>
            <w:i/>
            <w:szCs w:val="20"/>
            <w:lang w:val="en-GB" w:eastAsia="ko-KR"/>
          </w:rPr>
          <w:t>sr-ProhibitTimer</w:t>
        </w:r>
        <w:proofErr w:type="spellEnd"/>
        <w:r w:rsidR="004B356A" w:rsidRPr="000F2518">
          <w:rPr>
            <w:szCs w:val="20"/>
            <w:lang w:val="en-GB" w:eastAsia="ko-KR"/>
          </w:rPr>
          <w:t xml:space="preserve"> shall be stopped when the SL grant(s) can accommodate the</w:t>
        </w:r>
        <w:r w:rsidR="004B356A" w:rsidRPr="000F2518">
          <w:rPr>
            <w:rFonts w:eastAsia="宋体"/>
            <w:szCs w:val="20"/>
            <w:lang w:val="en-GB" w:eastAsia="zh-CN"/>
          </w:rPr>
          <w:t xml:space="preserve"> </w:t>
        </w:r>
      </w:ins>
      <w:proofErr w:type="spellStart"/>
      <w:ins w:id="74" w:author="CATT" w:date="2022-08-09T15:02:00Z">
        <w:r w:rsidR="004B356A" w:rsidRPr="000F2518">
          <w:rPr>
            <w:szCs w:val="20"/>
            <w:lang w:val="en-GB" w:eastAsia="ko-KR"/>
          </w:rPr>
          <w:t>Sidelink</w:t>
        </w:r>
        <w:proofErr w:type="spellEnd"/>
        <w:r w:rsidR="004B356A" w:rsidRPr="00186A39">
          <w:rPr>
            <w:szCs w:val="20"/>
            <w:lang w:val="en-GB" w:eastAsia="ko-KR"/>
          </w:rPr>
          <w:t xml:space="preserve"> Inter-UE Coordination</w:t>
        </w:r>
      </w:ins>
      <w:ins w:id="75" w:author="CATT" w:date="2022-08-09T15:01:00Z">
        <w:r w:rsidR="004B356A" w:rsidRPr="000F2518">
          <w:rPr>
            <w:szCs w:val="20"/>
            <w:lang w:val="en-GB" w:eastAsia="ko-KR"/>
          </w:rPr>
          <w:t xml:space="preserve"> </w:t>
        </w:r>
      </w:ins>
      <w:ins w:id="76" w:author="CATT" w:date="2022-08-09T15:02:00Z">
        <w:r w:rsidR="004B356A" w:rsidRPr="00186A39">
          <w:rPr>
            <w:szCs w:val="20"/>
            <w:lang w:val="en-GB" w:eastAsia="ko-KR"/>
          </w:rPr>
          <w:t>Request</w:t>
        </w:r>
        <w:r w:rsidR="004B356A" w:rsidRPr="000F2518">
          <w:rPr>
            <w:szCs w:val="20"/>
            <w:lang w:val="en-GB" w:eastAsia="ko-KR"/>
          </w:rPr>
          <w:t xml:space="preserve"> </w:t>
        </w:r>
      </w:ins>
      <w:ins w:id="77" w:author="CATT" w:date="2022-08-09T15:01:00Z">
        <w:r w:rsidR="004B356A" w:rsidRPr="000F2518">
          <w:rPr>
            <w:szCs w:val="20"/>
            <w:lang w:val="en-GB" w:eastAsia="ko-KR"/>
          </w:rPr>
          <w:t>MAC CE</w:t>
        </w:r>
        <w:r w:rsidR="004B356A" w:rsidRPr="000F2518">
          <w:rPr>
            <w:rFonts w:eastAsia="宋体"/>
            <w:szCs w:val="20"/>
            <w:lang w:val="en-GB" w:eastAsia="zh-CN"/>
          </w:rPr>
          <w:t xml:space="preserve"> when</w:t>
        </w:r>
        <w:r w:rsidR="004B356A" w:rsidRPr="000F2518">
          <w:rPr>
            <w:szCs w:val="20"/>
            <w:lang w:val="en-GB" w:eastAsia="ko-KR"/>
          </w:rPr>
          <w:t xml:space="preserve"> the </w:t>
        </w:r>
      </w:ins>
      <w:proofErr w:type="spellStart"/>
      <w:ins w:id="78" w:author="CATT" w:date="2022-08-09T15:02:00Z">
        <w:r w:rsidR="004B356A" w:rsidRPr="000F2518">
          <w:rPr>
            <w:szCs w:val="20"/>
            <w:lang w:val="en-GB" w:eastAsia="ko-KR"/>
          </w:rPr>
          <w:t>Sidelink</w:t>
        </w:r>
        <w:proofErr w:type="spellEnd"/>
        <w:r w:rsidR="004B356A" w:rsidRPr="00186A39">
          <w:rPr>
            <w:szCs w:val="20"/>
            <w:lang w:val="en-GB" w:eastAsia="ko-KR"/>
          </w:rPr>
          <w:t xml:space="preserve"> Inter-UE Coordination</w:t>
        </w:r>
        <w:r w:rsidR="004B356A" w:rsidRPr="000F2518">
          <w:rPr>
            <w:szCs w:val="20"/>
            <w:lang w:val="en-GB" w:eastAsia="ko-KR"/>
          </w:rPr>
          <w:t xml:space="preserve"> </w:t>
        </w:r>
        <w:r w:rsidR="004B356A" w:rsidRPr="00186A39">
          <w:rPr>
            <w:szCs w:val="20"/>
            <w:lang w:val="en-GB" w:eastAsia="ko-KR"/>
          </w:rPr>
          <w:t>Request</w:t>
        </w:r>
      </w:ins>
      <w:ins w:id="79" w:author="CATT" w:date="2022-08-09T15:01:00Z">
        <w:r w:rsidR="004B356A" w:rsidRPr="000F2518">
          <w:rPr>
            <w:szCs w:val="20"/>
            <w:lang w:val="en-GB" w:eastAsia="ko-KR"/>
          </w:rPr>
          <w:t xml:space="preserve"> that has been triggered but not cancelled.</w:t>
        </w:r>
        <w:r w:rsidR="004B356A" w:rsidRPr="000F2518">
          <w:rPr>
            <w:szCs w:val="20"/>
            <w:lang w:val="en-GB" w:eastAsia="ja-JP"/>
          </w:rPr>
          <w:t xml:space="preserve"> </w:t>
        </w:r>
      </w:ins>
      <w:ins w:id="80" w:author="CATT" w:date="2022-08-09T15:02:00Z">
        <w:r w:rsidR="004B356A" w:rsidRPr="000F2518">
          <w:rPr>
            <w:szCs w:val="20"/>
            <w:lang w:val="en-GB" w:eastAsia="ko-KR"/>
          </w:rPr>
          <w:t xml:space="preserve">The pending SR triggered according to the </w:t>
        </w:r>
      </w:ins>
      <w:ins w:id="81" w:author="CATT" w:date="2022-08-09T15:04:00Z">
        <w:r w:rsidR="004B356A" w:rsidRPr="000B2AEF">
          <w:rPr>
            <w:noProof/>
            <w:lang w:eastAsia="ko-KR"/>
          </w:rPr>
          <w:t>SL-IUC Information</w:t>
        </w:r>
      </w:ins>
      <w:ins w:id="82" w:author="CATT" w:date="2022-08-09T15:02:00Z">
        <w:r w:rsidR="004B356A" w:rsidRPr="000F2518">
          <w:rPr>
            <w:szCs w:val="20"/>
            <w:lang w:val="en-GB" w:eastAsia="ko-KR"/>
          </w:rPr>
          <w:t xml:space="preserve"> for a destination shall be cancelled and each respective </w:t>
        </w:r>
        <w:proofErr w:type="spellStart"/>
        <w:r w:rsidR="004B356A" w:rsidRPr="000F2518">
          <w:rPr>
            <w:i/>
            <w:szCs w:val="20"/>
            <w:lang w:val="en-GB" w:eastAsia="ko-KR"/>
          </w:rPr>
          <w:t>sr-ProhibitTimer</w:t>
        </w:r>
        <w:proofErr w:type="spellEnd"/>
        <w:r w:rsidR="004B356A" w:rsidRPr="000F2518">
          <w:rPr>
            <w:szCs w:val="20"/>
            <w:lang w:val="en-GB" w:eastAsia="ko-KR"/>
          </w:rPr>
          <w:t xml:space="preserve"> shall be stopped when the SL grant(s) can accommodate the</w:t>
        </w:r>
        <w:r w:rsidR="004B356A" w:rsidRPr="000F2518">
          <w:rPr>
            <w:rFonts w:eastAsia="宋体"/>
            <w:szCs w:val="20"/>
            <w:lang w:val="en-GB" w:eastAsia="zh-CN"/>
          </w:rPr>
          <w:t xml:space="preserve"> </w:t>
        </w:r>
        <w:proofErr w:type="spellStart"/>
        <w:r w:rsidR="004B356A" w:rsidRPr="000F2518">
          <w:rPr>
            <w:szCs w:val="20"/>
            <w:lang w:val="en-GB" w:eastAsia="ko-KR"/>
          </w:rPr>
          <w:t>Sidelink</w:t>
        </w:r>
        <w:proofErr w:type="spellEnd"/>
        <w:r w:rsidR="004B356A" w:rsidRPr="00186A39">
          <w:rPr>
            <w:szCs w:val="20"/>
            <w:lang w:val="en-GB" w:eastAsia="ko-KR"/>
          </w:rPr>
          <w:t xml:space="preserve"> Inter-UE Coordination</w:t>
        </w:r>
        <w:r w:rsidR="004B356A" w:rsidRPr="000F2518">
          <w:rPr>
            <w:szCs w:val="20"/>
            <w:lang w:val="en-GB" w:eastAsia="ko-KR"/>
          </w:rPr>
          <w:t xml:space="preserve"> </w:t>
        </w:r>
      </w:ins>
      <w:ins w:id="83" w:author="CATT" w:date="2022-08-09T15:03:00Z">
        <w:r w:rsidR="004B356A" w:rsidRPr="00186A39">
          <w:rPr>
            <w:szCs w:val="20"/>
            <w:lang w:val="en-GB" w:eastAsia="ko-KR"/>
          </w:rPr>
          <w:t>Information</w:t>
        </w:r>
      </w:ins>
      <w:ins w:id="84" w:author="CATT" w:date="2022-08-09T15:02:00Z">
        <w:r w:rsidR="004B356A" w:rsidRPr="000F2518">
          <w:rPr>
            <w:szCs w:val="20"/>
            <w:lang w:val="en-GB" w:eastAsia="ko-KR"/>
          </w:rPr>
          <w:t xml:space="preserve"> MAC CE</w:t>
        </w:r>
        <w:r w:rsidR="004B356A" w:rsidRPr="000F2518">
          <w:rPr>
            <w:rFonts w:eastAsia="宋体"/>
            <w:szCs w:val="20"/>
            <w:lang w:val="en-GB" w:eastAsia="zh-CN"/>
          </w:rPr>
          <w:t xml:space="preserve"> when</w:t>
        </w:r>
        <w:r w:rsidR="004B356A" w:rsidRPr="000F2518">
          <w:rPr>
            <w:szCs w:val="20"/>
            <w:lang w:val="en-GB" w:eastAsia="ko-KR"/>
          </w:rPr>
          <w:t xml:space="preserve"> the </w:t>
        </w:r>
        <w:proofErr w:type="spellStart"/>
        <w:r w:rsidR="004B356A" w:rsidRPr="000F2518">
          <w:rPr>
            <w:szCs w:val="20"/>
            <w:lang w:val="en-GB" w:eastAsia="ko-KR"/>
          </w:rPr>
          <w:t>Sidelink</w:t>
        </w:r>
        <w:proofErr w:type="spellEnd"/>
        <w:r w:rsidR="004B356A" w:rsidRPr="00186A39">
          <w:rPr>
            <w:szCs w:val="20"/>
            <w:lang w:val="en-GB" w:eastAsia="ko-KR"/>
          </w:rPr>
          <w:t xml:space="preserve"> Inter-UE Coordination</w:t>
        </w:r>
        <w:r w:rsidR="004B356A" w:rsidRPr="000F2518">
          <w:rPr>
            <w:szCs w:val="20"/>
            <w:lang w:val="en-GB" w:eastAsia="ko-KR"/>
          </w:rPr>
          <w:t xml:space="preserve"> </w:t>
        </w:r>
      </w:ins>
      <w:ins w:id="85" w:author="CATT" w:date="2022-08-09T15:03:00Z">
        <w:r w:rsidR="004B356A" w:rsidRPr="00186A39">
          <w:rPr>
            <w:szCs w:val="20"/>
            <w:lang w:val="en-GB" w:eastAsia="ko-KR"/>
          </w:rPr>
          <w:t>Information</w:t>
        </w:r>
      </w:ins>
      <w:ins w:id="86" w:author="CATT" w:date="2022-08-09T15:02:00Z">
        <w:r w:rsidR="004B356A" w:rsidRPr="000F2518">
          <w:rPr>
            <w:szCs w:val="20"/>
            <w:lang w:val="en-GB" w:eastAsia="ko-KR"/>
          </w:rPr>
          <w:t xml:space="preserve"> that has been triggered but not cancelled.</w:t>
        </w:r>
        <w:r w:rsidR="004B356A" w:rsidRPr="000F2518">
          <w:rPr>
            <w:szCs w:val="20"/>
            <w:lang w:val="en-GB" w:eastAsia="ja-JP"/>
          </w:rPr>
          <w:t xml:space="preserve"> </w:t>
        </w:r>
      </w:ins>
      <w:r w:rsidRPr="000F2518">
        <w:rPr>
          <w:szCs w:val="20"/>
          <w:lang w:val="en-GB" w:eastAsia="ko-KR"/>
        </w:rPr>
        <w:t xml:space="preserve">All pending SR(s) triggered by either </w:t>
      </w:r>
      <w:proofErr w:type="spellStart"/>
      <w:r w:rsidRPr="000F2518">
        <w:rPr>
          <w:szCs w:val="20"/>
          <w:lang w:val="en-GB" w:eastAsia="ko-KR"/>
        </w:rPr>
        <w:t>Sidelink</w:t>
      </w:r>
      <w:proofErr w:type="spellEnd"/>
      <w:r w:rsidRPr="000F2518">
        <w:rPr>
          <w:szCs w:val="20"/>
          <w:lang w:val="en-GB" w:eastAsia="ko-KR"/>
        </w:rPr>
        <w:t xml:space="preserve"> BSR or </w:t>
      </w:r>
      <w:proofErr w:type="spellStart"/>
      <w:r w:rsidRPr="000F2518">
        <w:rPr>
          <w:szCs w:val="20"/>
          <w:lang w:val="en-GB" w:eastAsia="ko-KR"/>
        </w:rPr>
        <w:t>Sidelink</w:t>
      </w:r>
      <w:proofErr w:type="spellEnd"/>
      <w:r w:rsidRPr="000F2518">
        <w:rPr>
          <w:szCs w:val="20"/>
          <w:lang w:val="en-GB" w:eastAsia="ko-KR"/>
        </w:rPr>
        <w:t xml:space="preserve"> CSI report or </w:t>
      </w:r>
      <w:proofErr w:type="spellStart"/>
      <w:r w:rsidRPr="000F2518">
        <w:rPr>
          <w:szCs w:val="20"/>
          <w:lang w:val="en-GB" w:eastAsia="ko-KR"/>
        </w:rPr>
        <w:t>Sidelink</w:t>
      </w:r>
      <w:proofErr w:type="spellEnd"/>
      <w:r w:rsidRPr="000F2518">
        <w:rPr>
          <w:szCs w:val="20"/>
          <w:lang w:val="en-GB" w:eastAsia="ko-KR"/>
        </w:rPr>
        <w:t xml:space="preserve"> DRX Command indication </w:t>
      </w:r>
      <w:proofErr w:type="spellStart"/>
      <w:ins w:id="87" w:author="CATT" w:date="2022-08-09T15:00:00Z">
        <w:r w:rsidR="004B356A" w:rsidRPr="000F2518">
          <w:rPr>
            <w:szCs w:val="20"/>
            <w:lang w:val="en-GB" w:eastAsia="ko-KR"/>
          </w:rPr>
          <w:t>Sidelink</w:t>
        </w:r>
        <w:proofErr w:type="spellEnd"/>
        <w:r w:rsidR="004B356A" w:rsidRPr="00186A39">
          <w:rPr>
            <w:szCs w:val="20"/>
            <w:lang w:val="en-GB" w:eastAsia="ko-KR"/>
          </w:rPr>
          <w:t xml:space="preserve"> Inter-UE Coordination Request</w:t>
        </w:r>
        <w:r w:rsidR="004B356A" w:rsidRPr="000F2518">
          <w:rPr>
            <w:szCs w:val="20"/>
            <w:lang w:val="en-GB" w:eastAsia="ko-KR"/>
          </w:rPr>
          <w:t xml:space="preserve"> </w:t>
        </w:r>
        <w:r w:rsidR="004B356A" w:rsidRPr="00186A39">
          <w:rPr>
            <w:szCs w:val="20"/>
            <w:lang w:val="en-GB" w:eastAsia="ko-KR"/>
          </w:rPr>
          <w:t xml:space="preserve"> or </w:t>
        </w:r>
        <w:proofErr w:type="spellStart"/>
        <w:r w:rsidR="004B356A" w:rsidRPr="000F2518">
          <w:rPr>
            <w:szCs w:val="20"/>
            <w:lang w:val="en-GB" w:eastAsia="ko-KR"/>
          </w:rPr>
          <w:t>Sidelink</w:t>
        </w:r>
        <w:proofErr w:type="spellEnd"/>
        <w:r w:rsidR="004B356A" w:rsidRPr="00186A39">
          <w:rPr>
            <w:szCs w:val="20"/>
            <w:lang w:val="en-GB" w:eastAsia="ko-KR"/>
          </w:rPr>
          <w:t xml:space="preserve"> Inter-UE Coordination Information</w:t>
        </w:r>
        <w:r w:rsidR="004B356A">
          <w:rPr>
            <w:rFonts w:eastAsiaTheme="minorEastAsia" w:hint="eastAsia"/>
            <w:szCs w:val="20"/>
            <w:lang w:val="en-GB" w:eastAsia="zh-CN"/>
          </w:rPr>
          <w:t xml:space="preserve"> </w:t>
        </w:r>
      </w:ins>
      <w:r w:rsidRPr="000F2518">
        <w:rPr>
          <w:szCs w:val="20"/>
          <w:lang w:val="en-GB" w:eastAsia="ko-KR"/>
        </w:rPr>
        <w:t xml:space="preserve">shall be cancelled, </w:t>
      </w:r>
      <w:r w:rsidRPr="000F2518">
        <w:rPr>
          <w:szCs w:val="20"/>
          <w:lang w:val="en-GB" w:eastAsia="ja-JP"/>
        </w:rPr>
        <w:t xml:space="preserve">when RRC configures </w:t>
      </w:r>
      <w:proofErr w:type="spellStart"/>
      <w:r w:rsidRPr="000F2518">
        <w:rPr>
          <w:szCs w:val="20"/>
          <w:lang w:val="en-GB" w:eastAsia="ja-JP"/>
        </w:rPr>
        <w:t>Sidelink</w:t>
      </w:r>
      <w:proofErr w:type="spellEnd"/>
      <w:r w:rsidRPr="000F2518">
        <w:rPr>
          <w:szCs w:val="20"/>
          <w:lang w:val="en-GB" w:eastAsia="ja-JP"/>
        </w:rPr>
        <w:t xml:space="preserve"> resource allocation mode 2</w:t>
      </w:r>
      <w:r w:rsidRPr="000F2518">
        <w:rPr>
          <w:szCs w:val="20"/>
          <w:lang w:val="en-GB" w:eastAsia="ko-KR"/>
        </w:rPr>
        <w:t>.</w:t>
      </w:r>
    </w:p>
    <w:p w:rsidR="000F2518" w:rsidRPr="000F2518" w:rsidRDefault="000F2518" w:rsidP="000026AF">
      <w:pPr>
        <w:pStyle w:val="af"/>
        <w:ind w:left="420"/>
        <w:rPr>
          <w:rFonts w:eastAsiaTheme="minorEastAsia"/>
          <w:lang w:eastAsia="zh-CN"/>
        </w:rPr>
      </w:pPr>
    </w:p>
    <w:p w:rsidR="000F2518" w:rsidRPr="000F2518" w:rsidRDefault="000F2518" w:rsidP="000026AF">
      <w:pPr>
        <w:pStyle w:val="af"/>
        <w:ind w:left="420"/>
        <w:rPr>
          <w:rFonts w:eastAsiaTheme="minorEastAsia"/>
          <w:lang w:eastAsia="zh-CN"/>
        </w:rPr>
      </w:pPr>
    </w:p>
    <w:p w:rsidR="000F2518" w:rsidRPr="00B141C1" w:rsidRDefault="000F2518" w:rsidP="000F2518">
      <w:pPr>
        <w:pStyle w:val="af"/>
        <w:pBdr>
          <w:top w:val="single" w:sz="4" w:space="1" w:color="000000"/>
          <w:left w:val="single" w:sz="4" w:space="4" w:color="000000"/>
          <w:bottom w:val="single" w:sz="4" w:space="1" w:color="000000"/>
          <w:right w:val="single" w:sz="4" w:space="4" w:color="000000"/>
        </w:pBdr>
        <w:ind w:left="420"/>
        <w:jc w:val="center"/>
        <w:rPr>
          <w:rFonts w:eastAsiaTheme="minorEastAsia"/>
          <w:color w:val="000000" w:themeColor="text1"/>
          <w:lang w:eastAsia="zh-CN"/>
        </w:rPr>
      </w:pPr>
      <w:r w:rsidRPr="00B141C1">
        <w:rPr>
          <w:color w:val="000000" w:themeColor="text1"/>
          <w:sz w:val="28"/>
          <w:szCs w:val="28"/>
        </w:rPr>
        <w:t xml:space="preserve">* * * </w:t>
      </w:r>
      <w:r w:rsidRPr="00B141C1">
        <w:rPr>
          <w:rFonts w:eastAsiaTheme="minorEastAsia" w:hint="eastAsia"/>
          <w:color w:val="000000" w:themeColor="text1"/>
          <w:sz w:val="28"/>
          <w:szCs w:val="28"/>
          <w:lang w:eastAsia="zh-CN"/>
        </w:rPr>
        <w:t>End</w:t>
      </w:r>
      <w:r w:rsidRPr="00B141C1">
        <w:rPr>
          <w:color w:val="000000" w:themeColor="text1"/>
          <w:sz w:val="28"/>
          <w:szCs w:val="28"/>
        </w:rPr>
        <w:t xml:space="preserve"> of </w:t>
      </w:r>
      <w:r w:rsidRPr="00B141C1">
        <w:rPr>
          <w:rFonts w:eastAsiaTheme="minorEastAsia" w:hint="eastAsia"/>
          <w:color w:val="000000" w:themeColor="text1"/>
          <w:sz w:val="28"/>
          <w:szCs w:val="28"/>
          <w:lang w:eastAsia="zh-CN"/>
        </w:rPr>
        <w:t>TP</w:t>
      </w:r>
      <w:r>
        <w:rPr>
          <w:rFonts w:eastAsiaTheme="minorEastAsia" w:hint="eastAsia"/>
          <w:color w:val="000000" w:themeColor="text1"/>
          <w:sz w:val="28"/>
          <w:szCs w:val="28"/>
          <w:lang w:eastAsia="zh-CN"/>
        </w:rPr>
        <w:t>2</w:t>
      </w:r>
      <w:r w:rsidRPr="00B141C1">
        <w:rPr>
          <w:color w:val="000000" w:themeColor="text1"/>
          <w:sz w:val="28"/>
          <w:szCs w:val="28"/>
        </w:rPr>
        <w:t>* * *</w:t>
      </w:r>
    </w:p>
    <w:p w:rsidR="0028436E" w:rsidRPr="000F2518" w:rsidRDefault="0028436E" w:rsidP="0028436E">
      <w:pPr>
        <w:pStyle w:val="Reference"/>
        <w:tabs>
          <w:tab w:val="clear" w:pos="851"/>
        </w:tabs>
        <w:ind w:left="0" w:firstLine="0"/>
        <w:rPr>
          <w:rFonts w:ascii="Times New Roman" w:hAnsi="Times New Roman" w:cs="Times New Roman"/>
        </w:rPr>
      </w:pPr>
    </w:p>
    <w:sectPr w:rsidR="0028436E" w:rsidRPr="000F2518" w:rsidSect="00081433">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FFA" w:rsidRDefault="00383FFA">
      <w:r>
        <w:separator/>
      </w:r>
    </w:p>
  </w:endnote>
  <w:endnote w:type="continuationSeparator" w:id="0">
    <w:p w:rsidR="00383FFA" w:rsidRDefault="00383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Times New Roman"/>
    <w:charset w:val="00"/>
    <w:family w:val="auto"/>
    <w:pitch w:val="variable"/>
    <w:sig w:usb0="00000001"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E48" w:rsidRDefault="003B0E4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B0E48" w:rsidRDefault="003B0E48">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E48" w:rsidRDefault="003B0E48"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E87DB5">
      <w:rPr>
        <w:rStyle w:val="ae"/>
        <w:noProof/>
      </w:rPr>
      <w:t>5</w:t>
    </w:r>
    <w:r>
      <w:rPr>
        <w:rStyle w:val="ae"/>
      </w:rPr>
      <w:fldChar w:fldCharType="end"/>
    </w:r>
  </w:p>
  <w:p w:rsidR="003B0E48" w:rsidRPr="00977F1F" w:rsidRDefault="003B0E48" w:rsidP="00D2528A">
    <w:pPr>
      <w:pStyle w:val="ac"/>
      <w:tabs>
        <w:tab w:val="left" w:pos="2552"/>
      </w:tabs>
      <w:rPr>
        <w:rFonts w:eastAsia="宋体"/>
        <w:lang w:eastAsia="zh-CN"/>
      </w:rPr>
    </w:pPr>
    <w:r w:rsidRPr="006C3378">
      <w:rPr>
        <w:rFonts w:eastAsia="宋体"/>
        <w:lang w:eastAsia="zh-CN"/>
      </w:rPr>
      <w:t>R2-</w:t>
    </w:r>
    <w:r w:rsidRPr="00FE3328">
      <w:rPr>
        <w:rFonts w:eastAsia="宋体"/>
        <w:lang w:eastAsia="zh-CN"/>
      </w:rPr>
      <w:t>2</w:t>
    </w:r>
    <w:r>
      <w:rPr>
        <w:rFonts w:eastAsia="宋体" w:hint="eastAsia"/>
        <w:lang w:eastAsia="zh-CN"/>
      </w:rPr>
      <w:t>2</w:t>
    </w:r>
    <w:r w:rsidR="00F44BBE">
      <w:rPr>
        <w:rFonts w:eastAsia="宋体" w:hint="eastAsia"/>
        <w:lang w:eastAsia="zh-CN"/>
      </w:rPr>
      <w:t>07526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FFA" w:rsidRDefault="00383FFA">
      <w:r>
        <w:separator/>
      </w:r>
    </w:p>
  </w:footnote>
  <w:footnote w:type="continuationSeparator" w:id="0">
    <w:p w:rsidR="00383FFA" w:rsidRDefault="00383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E48" w:rsidRDefault="003B0E4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93A4F"/>
    <w:multiLevelType w:val="hybridMultilevel"/>
    <w:tmpl w:val="3304A91E"/>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602528"/>
    <w:multiLevelType w:val="hybridMultilevel"/>
    <w:tmpl w:val="32429F60"/>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8E43D76"/>
    <w:multiLevelType w:val="hybridMultilevel"/>
    <w:tmpl w:val="30E091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BA85CF8"/>
    <w:multiLevelType w:val="multilevel"/>
    <w:tmpl w:val="A372F724"/>
    <w:lvl w:ilvl="0">
      <w:start w:val="1"/>
      <w:numFmt w:val="bullet"/>
      <w:lvlText w:val=""/>
      <w:lvlJc w:val="left"/>
      <w:pPr>
        <w:ind w:left="1600" w:hanging="400"/>
      </w:pPr>
      <w:rPr>
        <w:rFonts w:ascii="Wingdings" w:hAnsi="Wingdings" w:cs="Wingdings" w:hint="default"/>
        <w:b/>
        <w:sz w:val="22"/>
      </w:rPr>
    </w:lvl>
    <w:lvl w:ilvl="1">
      <w:start w:val="1"/>
      <w:numFmt w:val="bullet"/>
      <w:lvlText w:val="−"/>
      <w:lvlJc w:val="left"/>
      <w:pPr>
        <w:ind w:left="1251" w:hanging="400"/>
      </w:pPr>
      <w:rPr>
        <w:rFonts w:ascii="Calibri" w:hAnsi="Calibri" w:cs="Calibri" w:hint="default"/>
        <w:sz w:val="22"/>
      </w:rPr>
    </w:lvl>
    <w:lvl w:ilvl="2">
      <w:start w:val="1"/>
      <w:numFmt w:val="bullet"/>
      <w:lvlText w:val=""/>
      <w:lvlJc w:val="left"/>
      <w:pPr>
        <w:ind w:left="1677" w:hanging="400"/>
      </w:pPr>
      <w:rPr>
        <w:rFonts w:ascii="Symbol" w:hAnsi="Symbol" w:cs="Symbol" w:hint="default"/>
        <w:sz w:val="22"/>
      </w:rPr>
    </w:lvl>
    <w:lvl w:ilvl="3">
      <w:start w:val="1"/>
      <w:numFmt w:val="bullet"/>
      <w:lvlText w:val="−"/>
      <w:lvlJc w:val="left"/>
      <w:pPr>
        <w:ind w:left="2102" w:hanging="400"/>
      </w:pPr>
      <w:rPr>
        <w:rFonts w:ascii="Calibri" w:hAnsi="Calibri" w:cs="Calibri" w:hint="default"/>
        <w:color w:val="00000A"/>
      </w:rPr>
    </w:lvl>
    <w:lvl w:ilvl="4">
      <w:start w:val="1"/>
      <w:numFmt w:val="bullet"/>
      <w:lvlText w:val="•"/>
      <w:lvlJc w:val="left"/>
      <w:pPr>
        <w:ind w:left="2527" w:hanging="400"/>
      </w:pPr>
      <w:rPr>
        <w:rFonts w:ascii="Arial" w:hAnsi="Arial" w:cs="Arial" w:hint="default"/>
      </w:rPr>
    </w:lvl>
    <w:lvl w:ilvl="5">
      <w:start w:val="1"/>
      <w:numFmt w:val="bullet"/>
      <w:lvlText w:val=""/>
      <w:lvlJc w:val="left"/>
      <w:pPr>
        <w:ind w:left="3600" w:hanging="400"/>
      </w:pPr>
      <w:rPr>
        <w:rFonts w:ascii="Wingdings" w:hAnsi="Wingdings" w:cs="Wingdings" w:hint="default"/>
      </w:rPr>
    </w:lvl>
    <w:lvl w:ilvl="6">
      <w:start w:val="1"/>
      <w:numFmt w:val="bullet"/>
      <w:lvlText w:val=""/>
      <w:lvlJc w:val="left"/>
      <w:pPr>
        <w:ind w:left="4000" w:hanging="400"/>
      </w:pPr>
      <w:rPr>
        <w:rFonts w:ascii="Wingdings" w:hAnsi="Wingdings" w:cs="Wingdings" w:hint="default"/>
      </w:rPr>
    </w:lvl>
    <w:lvl w:ilvl="7">
      <w:start w:val="1"/>
      <w:numFmt w:val="bullet"/>
      <w:lvlText w:val=""/>
      <w:lvlJc w:val="left"/>
      <w:pPr>
        <w:ind w:left="4400" w:hanging="400"/>
      </w:pPr>
      <w:rPr>
        <w:rFonts w:ascii="Wingdings" w:hAnsi="Wingdings" w:cs="Wingdings" w:hint="default"/>
      </w:rPr>
    </w:lvl>
    <w:lvl w:ilvl="8">
      <w:start w:val="1"/>
      <w:numFmt w:val="bullet"/>
      <w:lvlText w:val=""/>
      <w:lvlJc w:val="left"/>
      <w:pPr>
        <w:ind w:left="4800" w:hanging="400"/>
      </w:pPr>
      <w:rPr>
        <w:rFonts w:ascii="Wingdings" w:hAnsi="Wingdings" w:cs="Wingdings" w:hint="default"/>
      </w:rPr>
    </w:lvl>
  </w:abstractNum>
  <w:abstractNum w:abstractNumId="5">
    <w:nsid w:val="0DCD19D1"/>
    <w:multiLevelType w:val="hybridMultilevel"/>
    <w:tmpl w:val="54628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FC40A37"/>
    <w:multiLevelType w:val="hybridMultilevel"/>
    <w:tmpl w:val="2A9AAADC"/>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22D33D7D"/>
    <w:multiLevelType w:val="hybridMultilevel"/>
    <w:tmpl w:val="E9FE661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nsid w:val="2C6F47C7"/>
    <w:multiLevelType w:val="hybridMultilevel"/>
    <w:tmpl w:val="617C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72D6A65"/>
    <w:multiLevelType w:val="hybridMultilevel"/>
    <w:tmpl w:val="F0707AE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394E145D"/>
    <w:multiLevelType w:val="hybridMultilevel"/>
    <w:tmpl w:val="B952F81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F04ADA"/>
    <w:multiLevelType w:val="hybridMultilevel"/>
    <w:tmpl w:val="9F54CB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45E52980"/>
    <w:multiLevelType w:val="hybridMultilevel"/>
    <w:tmpl w:val="9C0E5E82"/>
    <w:lvl w:ilvl="0" w:tplc="2884B2C6">
      <w:start w:val="1"/>
      <w:numFmt w:val="bullet"/>
      <w:lvlText w:val="–"/>
      <w:lvlJc w:val="left"/>
      <w:pPr>
        <w:tabs>
          <w:tab w:val="num" w:pos="720"/>
        </w:tabs>
        <w:ind w:left="720" w:hanging="360"/>
      </w:pPr>
      <w:rPr>
        <w:rFonts w:ascii="Arial" w:hAnsi="Arial" w:hint="default"/>
      </w:rPr>
    </w:lvl>
    <w:lvl w:ilvl="1" w:tplc="03FAE5DA">
      <w:start w:val="1"/>
      <w:numFmt w:val="bullet"/>
      <w:lvlText w:val="–"/>
      <w:lvlJc w:val="left"/>
      <w:pPr>
        <w:tabs>
          <w:tab w:val="num" w:pos="1440"/>
        </w:tabs>
        <w:ind w:left="1440" w:hanging="360"/>
      </w:pPr>
      <w:rPr>
        <w:rFonts w:ascii="Arial" w:hAnsi="Arial" w:hint="default"/>
      </w:rPr>
    </w:lvl>
    <w:lvl w:ilvl="2" w:tplc="A38CC5C2" w:tentative="1">
      <w:start w:val="1"/>
      <w:numFmt w:val="bullet"/>
      <w:lvlText w:val="–"/>
      <w:lvlJc w:val="left"/>
      <w:pPr>
        <w:tabs>
          <w:tab w:val="num" w:pos="2160"/>
        </w:tabs>
        <w:ind w:left="2160" w:hanging="360"/>
      </w:pPr>
      <w:rPr>
        <w:rFonts w:ascii="Arial" w:hAnsi="Arial" w:hint="default"/>
      </w:rPr>
    </w:lvl>
    <w:lvl w:ilvl="3" w:tplc="1DAE216A" w:tentative="1">
      <w:start w:val="1"/>
      <w:numFmt w:val="bullet"/>
      <w:lvlText w:val="–"/>
      <w:lvlJc w:val="left"/>
      <w:pPr>
        <w:tabs>
          <w:tab w:val="num" w:pos="2880"/>
        </w:tabs>
        <w:ind w:left="2880" w:hanging="360"/>
      </w:pPr>
      <w:rPr>
        <w:rFonts w:ascii="Arial" w:hAnsi="Arial" w:hint="default"/>
      </w:rPr>
    </w:lvl>
    <w:lvl w:ilvl="4" w:tplc="25824CB8" w:tentative="1">
      <w:start w:val="1"/>
      <w:numFmt w:val="bullet"/>
      <w:lvlText w:val="–"/>
      <w:lvlJc w:val="left"/>
      <w:pPr>
        <w:tabs>
          <w:tab w:val="num" w:pos="3600"/>
        </w:tabs>
        <w:ind w:left="3600" w:hanging="360"/>
      </w:pPr>
      <w:rPr>
        <w:rFonts w:ascii="Arial" w:hAnsi="Arial" w:hint="default"/>
      </w:rPr>
    </w:lvl>
    <w:lvl w:ilvl="5" w:tplc="A8BCE428" w:tentative="1">
      <w:start w:val="1"/>
      <w:numFmt w:val="bullet"/>
      <w:lvlText w:val="–"/>
      <w:lvlJc w:val="left"/>
      <w:pPr>
        <w:tabs>
          <w:tab w:val="num" w:pos="4320"/>
        </w:tabs>
        <w:ind w:left="4320" w:hanging="360"/>
      </w:pPr>
      <w:rPr>
        <w:rFonts w:ascii="Arial" w:hAnsi="Arial" w:hint="default"/>
      </w:rPr>
    </w:lvl>
    <w:lvl w:ilvl="6" w:tplc="91C01396" w:tentative="1">
      <w:start w:val="1"/>
      <w:numFmt w:val="bullet"/>
      <w:lvlText w:val="–"/>
      <w:lvlJc w:val="left"/>
      <w:pPr>
        <w:tabs>
          <w:tab w:val="num" w:pos="5040"/>
        </w:tabs>
        <w:ind w:left="5040" w:hanging="360"/>
      </w:pPr>
      <w:rPr>
        <w:rFonts w:ascii="Arial" w:hAnsi="Arial" w:hint="default"/>
      </w:rPr>
    </w:lvl>
    <w:lvl w:ilvl="7" w:tplc="B5BCA0F6" w:tentative="1">
      <w:start w:val="1"/>
      <w:numFmt w:val="bullet"/>
      <w:lvlText w:val="–"/>
      <w:lvlJc w:val="left"/>
      <w:pPr>
        <w:tabs>
          <w:tab w:val="num" w:pos="5760"/>
        </w:tabs>
        <w:ind w:left="5760" w:hanging="360"/>
      </w:pPr>
      <w:rPr>
        <w:rFonts w:ascii="Arial" w:hAnsi="Arial" w:hint="default"/>
      </w:rPr>
    </w:lvl>
    <w:lvl w:ilvl="8" w:tplc="6ECAC476" w:tentative="1">
      <w:start w:val="1"/>
      <w:numFmt w:val="bullet"/>
      <w:lvlText w:val="–"/>
      <w:lvlJc w:val="left"/>
      <w:pPr>
        <w:tabs>
          <w:tab w:val="num" w:pos="6480"/>
        </w:tabs>
        <w:ind w:left="6480" w:hanging="360"/>
      </w:pPr>
      <w:rPr>
        <w:rFonts w:ascii="Arial" w:hAnsi="Arial" w:hint="default"/>
      </w:rPr>
    </w:lvl>
  </w:abstractNum>
  <w:abstractNum w:abstractNumId="23">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6">
    <w:nsid w:val="4C300C34"/>
    <w:multiLevelType w:val="hybridMultilevel"/>
    <w:tmpl w:val="D42657D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DC41FFF"/>
    <w:multiLevelType w:val="hybridMultilevel"/>
    <w:tmpl w:val="723A84D8"/>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E523AA4"/>
    <w:multiLevelType w:val="hybridMultilevel"/>
    <w:tmpl w:val="B160649C"/>
    <w:lvl w:ilvl="0" w:tplc="43B63308">
      <w:start w:val="1"/>
      <w:numFmt w:val="bullet"/>
      <w:lvlText w:val="-"/>
      <w:lvlJc w:val="left"/>
      <w:pPr>
        <w:ind w:left="840" w:hanging="42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5D5CE8"/>
    <w:multiLevelType w:val="hybridMultilevel"/>
    <w:tmpl w:val="49F8FDD6"/>
    <w:lvl w:ilvl="0" w:tplc="04090001">
      <w:start w:val="1"/>
      <w:numFmt w:val="bullet"/>
      <w:lvlText w:val=""/>
      <w:lvlJc w:val="left"/>
      <w:pPr>
        <w:ind w:left="720" w:hanging="360"/>
      </w:pPr>
      <w:rPr>
        <w:rFonts w:ascii="Wingdings" w:hAnsi="Wingdings"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9E5D5D"/>
    <w:multiLevelType w:val="hybridMultilevel"/>
    <w:tmpl w:val="E62AA01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036FD3"/>
    <w:multiLevelType w:val="hybridMultilevel"/>
    <w:tmpl w:val="6C2675CA"/>
    <w:lvl w:ilvl="0" w:tplc="8F7CEF3A">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2127"/>
        </w:tabs>
        <w:ind w:left="2127"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nsid w:val="7F646C72"/>
    <w:multiLevelType w:val="hybridMultilevel"/>
    <w:tmpl w:val="4050CFA4"/>
    <w:lvl w:ilvl="0" w:tplc="448C02DA">
      <w:start w:val="1"/>
      <w:numFmt w:val="bullet"/>
      <w:lvlText w:val="–"/>
      <w:lvlJc w:val="left"/>
      <w:pPr>
        <w:tabs>
          <w:tab w:val="num" w:pos="360"/>
        </w:tabs>
        <w:ind w:left="360" w:hanging="360"/>
      </w:pPr>
      <w:rPr>
        <w:rFonts w:ascii="Arial" w:hAnsi="Arial" w:hint="default"/>
      </w:rPr>
    </w:lvl>
    <w:lvl w:ilvl="1" w:tplc="A59CF8C0">
      <w:start w:val="1"/>
      <w:numFmt w:val="bullet"/>
      <w:lvlText w:val="–"/>
      <w:lvlJc w:val="left"/>
      <w:pPr>
        <w:tabs>
          <w:tab w:val="num" w:pos="1080"/>
        </w:tabs>
        <w:ind w:left="1080" w:hanging="360"/>
      </w:pPr>
      <w:rPr>
        <w:rFonts w:ascii="Arial" w:hAnsi="Arial" w:hint="default"/>
      </w:rPr>
    </w:lvl>
    <w:lvl w:ilvl="2" w:tplc="6ABC1144" w:tentative="1">
      <w:start w:val="1"/>
      <w:numFmt w:val="bullet"/>
      <w:lvlText w:val="–"/>
      <w:lvlJc w:val="left"/>
      <w:pPr>
        <w:tabs>
          <w:tab w:val="num" w:pos="1800"/>
        </w:tabs>
        <w:ind w:left="1800" w:hanging="360"/>
      </w:pPr>
      <w:rPr>
        <w:rFonts w:ascii="Arial" w:hAnsi="Arial" w:hint="default"/>
      </w:rPr>
    </w:lvl>
    <w:lvl w:ilvl="3" w:tplc="D1EE3326" w:tentative="1">
      <w:start w:val="1"/>
      <w:numFmt w:val="bullet"/>
      <w:lvlText w:val="–"/>
      <w:lvlJc w:val="left"/>
      <w:pPr>
        <w:tabs>
          <w:tab w:val="num" w:pos="2520"/>
        </w:tabs>
        <w:ind w:left="2520" w:hanging="360"/>
      </w:pPr>
      <w:rPr>
        <w:rFonts w:ascii="Arial" w:hAnsi="Arial" w:hint="default"/>
      </w:rPr>
    </w:lvl>
    <w:lvl w:ilvl="4" w:tplc="88D26F96" w:tentative="1">
      <w:start w:val="1"/>
      <w:numFmt w:val="bullet"/>
      <w:lvlText w:val="–"/>
      <w:lvlJc w:val="left"/>
      <w:pPr>
        <w:tabs>
          <w:tab w:val="num" w:pos="3240"/>
        </w:tabs>
        <w:ind w:left="3240" w:hanging="360"/>
      </w:pPr>
      <w:rPr>
        <w:rFonts w:ascii="Arial" w:hAnsi="Arial" w:hint="default"/>
      </w:rPr>
    </w:lvl>
    <w:lvl w:ilvl="5" w:tplc="6B88A378" w:tentative="1">
      <w:start w:val="1"/>
      <w:numFmt w:val="bullet"/>
      <w:lvlText w:val="–"/>
      <w:lvlJc w:val="left"/>
      <w:pPr>
        <w:tabs>
          <w:tab w:val="num" w:pos="3960"/>
        </w:tabs>
        <w:ind w:left="3960" w:hanging="360"/>
      </w:pPr>
      <w:rPr>
        <w:rFonts w:ascii="Arial" w:hAnsi="Arial" w:hint="default"/>
      </w:rPr>
    </w:lvl>
    <w:lvl w:ilvl="6" w:tplc="E242A914" w:tentative="1">
      <w:start w:val="1"/>
      <w:numFmt w:val="bullet"/>
      <w:lvlText w:val="–"/>
      <w:lvlJc w:val="left"/>
      <w:pPr>
        <w:tabs>
          <w:tab w:val="num" w:pos="4680"/>
        </w:tabs>
        <w:ind w:left="4680" w:hanging="360"/>
      </w:pPr>
      <w:rPr>
        <w:rFonts w:ascii="Arial" w:hAnsi="Arial" w:hint="default"/>
      </w:rPr>
    </w:lvl>
    <w:lvl w:ilvl="7" w:tplc="DD0220D6" w:tentative="1">
      <w:start w:val="1"/>
      <w:numFmt w:val="bullet"/>
      <w:lvlText w:val="–"/>
      <w:lvlJc w:val="left"/>
      <w:pPr>
        <w:tabs>
          <w:tab w:val="num" w:pos="5400"/>
        </w:tabs>
        <w:ind w:left="5400" w:hanging="360"/>
      </w:pPr>
      <w:rPr>
        <w:rFonts w:ascii="Arial" w:hAnsi="Arial" w:hint="default"/>
      </w:rPr>
    </w:lvl>
    <w:lvl w:ilvl="8" w:tplc="31866670" w:tentative="1">
      <w:start w:val="1"/>
      <w:numFmt w:val="bullet"/>
      <w:lvlText w:val="–"/>
      <w:lvlJc w:val="left"/>
      <w:pPr>
        <w:tabs>
          <w:tab w:val="num" w:pos="6120"/>
        </w:tabs>
        <w:ind w:left="6120" w:hanging="360"/>
      </w:pPr>
      <w:rPr>
        <w:rFonts w:ascii="Arial" w:hAnsi="Arial" w:hint="default"/>
      </w:rPr>
    </w:lvl>
  </w:abstractNum>
  <w:num w:numId="1">
    <w:abstractNumId w:val="40"/>
  </w:num>
  <w:num w:numId="2">
    <w:abstractNumId w:val="37"/>
  </w:num>
  <w:num w:numId="3">
    <w:abstractNumId w:val="24"/>
  </w:num>
  <w:num w:numId="4">
    <w:abstractNumId w:val="16"/>
  </w:num>
  <w:num w:numId="5">
    <w:abstractNumId w:val="41"/>
  </w:num>
  <w:num w:numId="6">
    <w:abstractNumId w:val="32"/>
  </w:num>
  <w:num w:numId="7">
    <w:abstractNumId w:val="39"/>
  </w:num>
  <w:num w:numId="8">
    <w:abstractNumId w:val="25"/>
  </w:num>
  <w:num w:numId="9">
    <w:abstractNumId w:val="10"/>
  </w:num>
  <w:num w:numId="10">
    <w:abstractNumId w:val="30"/>
  </w:num>
  <w:num w:numId="11">
    <w:abstractNumId w:val="18"/>
  </w:num>
  <w:num w:numId="12">
    <w:abstractNumId w:val="34"/>
  </w:num>
  <w:num w:numId="13">
    <w:abstractNumId w:val="29"/>
  </w:num>
  <w:num w:numId="14">
    <w:abstractNumId w:val="38"/>
  </w:num>
  <w:num w:numId="15">
    <w:abstractNumId w:val="6"/>
  </w:num>
  <w:num w:numId="16">
    <w:abstractNumId w:val="33"/>
  </w:num>
  <w:num w:numId="17">
    <w:abstractNumId w:val="35"/>
  </w:num>
  <w:num w:numId="18">
    <w:abstractNumId w:val="22"/>
  </w:num>
  <w:num w:numId="19">
    <w:abstractNumId w:val="0"/>
  </w:num>
  <w:num w:numId="20">
    <w:abstractNumId w:val="19"/>
  </w:num>
  <w:num w:numId="21">
    <w:abstractNumId w:val="7"/>
  </w:num>
  <w:num w:numId="22">
    <w:abstractNumId w:val="3"/>
  </w:num>
  <w:num w:numId="23">
    <w:abstractNumId w:val="21"/>
  </w:num>
  <w:num w:numId="24">
    <w:abstractNumId w:val="4"/>
  </w:num>
  <w:num w:numId="25">
    <w:abstractNumId w:val="26"/>
  </w:num>
  <w:num w:numId="26">
    <w:abstractNumId w:val="2"/>
  </w:num>
  <w:num w:numId="27">
    <w:abstractNumId w:val="31"/>
  </w:num>
  <w:num w:numId="28">
    <w:abstractNumId w:val="27"/>
  </w:num>
  <w:num w:numId="29">
    <w:abstractNumId w:val="1"/>
  </w:num>
  <w:num w:numId="30">
    <w:abstractNumId w:val="14"/>
  </w:num>
  <w:num w:numId="31">
    <w:abstractNumId w:val="36"/>
  </w:num>
  <w:num w:numId="32">
    <w:abstractNumId w:val="43"/>
  </w:num>
  <w:num w:numId="33">
    <w:abstractNumId w:val="20"/>
  </w:num>
  <w:num w:numId="34">
    <w:abstractNumId w:val="28"/>
  </w:num>
  <w:num w:numId="35">
    <w:abstractNumId w:val="23"/>
  </w:num>
  <w:num w:numId="36">
    <w:abstractNumId w:val="42"/>
  </w:num>
  <w:num w:numId="37">
    <w:abstractNumId w:val="17"/>
  </w:num>
  <w:num w:numId="38">
    <w:abstractNumId w:val="9"/>
  </w:num>
  <w:num w:numId="39">
    <w:abstractNumId w:val="8"/>
  </w:num>
  <w:num w:numId="40">
    <w:abstractNumId w:val="5"/>
  </w:num>
  <w:num w:numId="41">
    <w:abstractNumId w:val="13"/>
  </w:num>
  <w:num w:numId="42">
    <w:abstractNumId w:val="11"/>
  </w:num>
  <w:num w:numId="43">
    <w:abstractNumId w:val="15"/>
  </w:num>
  <w:num w:numId="4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5FA"/>
    <w:rsid w:val="00001C9F"/>
    <w:rsid w:val="00001DC7"/>
    <w:rsid w:val="0000202E"/>
    <w:rsid w:val="000026AF"/>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CF7"/>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FB2"/>
    <w:rsid w:val="000233EC"/>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33C8"/>
    <w:rsid w:val="0003458A"/>
    <w:rsid w:val="00034619"/>
    <w:rsid w:val="00034856"/>
    <w:rsid w:val="00034E42"/>
    <w:rsid w:val="00035B76"/>
    <w:rsid w:val="00035EF7"/>
    <w:rsid w:val="00036189"/>
    <w:rsid w:val="00036A14"/>
    <w:rsid w:val="00036E15"/>
    <w:rsid w:val="0003738C"/>
    <w:rsid w:val="00037830"/>
    <w:rsid w:val="00037AE2"/>
    <w:rsid w:val="00037EA1"/>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63"/>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269"/>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258"/>
    <w:rsid w:val="000805B5"/>
    <w:rsid w:val="000805C9"/>
    <w:rsid w:val="0008083E"/>
    <w:rsid w:val="00080A33"/>
    <w:rsid w:val="00080B96"/>
    <w:rsid w:val="00081065"/>
    <w:rsid w:val="00081433"/>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347"/>
    <w:rsid w:val="000976EC"/>
    <w:rsid w:val="000A078C"/>
    <w:rsid w:val="000A14E3"/>
    <w:rsid w:val="000A1E95"/>
    <w:rsid w:val="000A236A"/>
    <w:rsid w:val="000A2510"/>
    <w:rsid w:val="000A2C8F"/>
    <w:rsid w:val="000A33AC"/>
    <w:rsid w:val="000A380C"/>
    <w:rsid w:val="000A416B"/>
    <w:rsid w:val="000A4228"/>
    <w:rsid w:val="000A488F"/>
    <w:rsid w:val="000A4A9E"/>
    <w:rsid w:val="000A4DBC"/>
    <w:rsid w:val="000A55B8"/>
    <w:rsid w:val="000A5653"/>
    <w:rsid w:val="000A628B"/>
    <w:rsid w:val="000A63BB"/>
    <w:rsid w:val="000A642B"/>
    <w:rsid w:val="000A6A2F"/>
    <w:rsid w:val="000A78A7"/>
    <w:rsid w:val="000B0A55"/>
    <w:rsid w:val="000B0C8C"/>
    <w:rsid w:val="000B1E1D"/>
    <w:rsid w:val="000B3216"/>
    <w:rsid w:val="000B492A"/>
    <w:rsid w:val="000B5638"/>
    <w:rsid w:val="000B568F"/>
    <w:rsid w:val="000B5CFD"/>
    <w:rsid w:val="000B66A6"/>
    <w:rsid w:val="000B6914"/>
    <w:rsid w:val="000B6EC3"/>
    <w:rsid w:val="000B706C"/>
    <w:rsid w:val="000B7123"/>
    <w:rsid w:val="000B726B"/>
    <w:rsid w:val="000C0433"/>
    <w:rsid w:val="000C06E1"/>
    <w:rsid w:val="000C091A"/>
    <w:rsid w:val="000C0D7E"/>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825"/>
    <w:rsid w:val="000D19E0"/>
    <w:rsid w:val="000D224D"/>
    <w:rsid w:val="000D2341"/>
    <w:rsid w:val="000D2630"/>
    <w:rsid w:val="000D275B"/>
    <w:rsid w:val="000D3D5C"/>
    <w:rsid w:val="000D427B"/>
    <w:rsid w:val="000D4ABD"/>
    <w:rsid w:val="000D4E1E"/>
    <w:rsid w:val="000D5B9C"/>
    <w:rsid w:val="000D5C4A"/>
    <w:rsid w:val="000D64DD"/>
    <w:rsid w:val="000D7078"/>
    <w:rsid w:val="000D70C1"/>
    <w:rsid w:val="000D746F"/>
    <w:rsid w:val="000D78A4"/>
    <w:rsid w:val="000D7CA1"/>
    <w:rsid w:val="000E063A"/>
    <w:rsid w:val="000E0818"/>
    <w:rsid w:val="000E0E56"/>
    <w:rsid w:val="000E130E"/>
    <w:rsid w:val="000E1751"/>
    <w:rsid w:val="000E1ADA"/>
    <w:rsid w:val="000E1D61"/>
    <w:rsid w:val="000E2AF0"/>
    <w:rsid w:val="000E3AE2"/>
    <w:rsid w:val="000E4F38"/>
    <w:rsid w:val="000E50B7"/>
    <w:rsid w:val="000E557C"/>
    <w:rsid w:val="000E570F"/>
    <w:rsid w:val="000E61FD"/>
    <w:rsid w:val="000E70A2"/>
    <w:rsid w:val="000F0671"/>
    <w:rsid w:val="000F0744"/>
    <w:rsid w:val="000F1710"/>
    <w:rsid w:val="000F1939"/>
    <w:rsid w:val="000F1CB0"/>
    <w:rsid w:val="000F2438"/>
    <w:rsid w:val="000F2518"/>
    <w:rsid w:val="000F26CF"/>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828"/>
    <w:rsid w:val="00100BBD"/>
    <w:rsid w:val="001013CF"/>
    <w:rsid w:val="001016B7"/>
    <w:rsid w:val="00101F1C"/>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63D"/>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0B8"/>
    <w:rsid w:val="00143506"/>
    <w:rsid w:val="001435AA"/>
    <w:rsid w:val="00143AAA"/>
    <w:rsid w:val="00143E64"/>
    <w:rsid w:val="001440FC"/>
    <w:rsid w:val="0014512D"/>
    <w:rsid w:val="001453CA"/>
    <w:rsid w:val="00145811"/>
    <w:rsid w:val="001460E9"/>
    <w:rsid w:val="0014693B"/>
    <w:rsid w:val="001469E3"/>
    <w:rsid w:val="00147023"/>
    <w:rsid w:val="00147738"/>
    <w:rsid w:val="00147923"/>
    <w:rsid w:val="001500DD"/>
    <w:rsid w:val="00150571"/>
    <w:rsid w:val="001509C6"/>
    <w:rsid w:val="00150EBC"/>
    <w:rsid w:val="001516B4"/>
    <w:rsid w:val="00152604"/>
    <w:rsid w:val="00152C6A"/>
    <w:rsid w:val="00152CE3"/>
    <w:rsid w:val="001531F5"/>
    <w:rsid w:val="00153580"/>
    <w:rsid w:val="00153D16"/>
    <w:rsid w:val="001549F5"/>
    <w:rsid w:val="00154E14"/>
    <w:rsid w:val="00156A62"/>
    <w:rsid w:val="00157310"/>
    <w:rsid w:val="00157C75"/>
    <w:rsid w:val="00160047"/>
    <w:rsid w:val="00160096"/>
    <w:rsid w:val="00160242"/>
    <w:rsid w:val="00160493"/>
    <w:rsid w:val="001605FD"/>
    <w:rsid w:val="001606C2"/>
    <w:rsid w:val="00160A29"/>
    <w:rsid w:val="00160DB1"/>
    <w:rsid w:val="00162C06"/>
    <w:rsid w:val="001632A1"/>
    <w:rsid w:val="00163CE4"/>
    <w:rsid w:val="00164252"/>
    <w:rsid w:val="00164894"/>
    <w:rsid w:val="001648DF"/>
    <w:rsid w:val="00164943"/>
    <w:rsid w:val="00164D45"/>
    <w:rsid w:val="00165B2B"/>
    <w:rsid w:val="00165B36"/>
    <w:rsid w:val="0016686F"/>
    <w:rsid w:val="001676F9"/>
    <w:rsid w:val="00167768"/>
    <w:rsid w:val="00167D10"/>
    <w:rsid w:val="00170176"/>
    <w:rsid w:val="0017068B"/>
    <w:rsid w:val="001709F8"/>
    <w:rsid w:val="00170E1D"/>
    <w:rsid w:val="00170FFA"/>
    <w:rsid w:val="0017106B"/>
    <w:rsid w:val="00171E5B"/>
    <w:rsid w:val="00171EED"/>
    <w:rsid w:val="001726A5"/>
    <w:rsid w:val="00172CA2"/>
    <w:rsid w:val="00173310"/>
    <w:rsid w:val="001734EC"/>
    <w:rsid w:val="00173952"/>
    <w:rsid w:val="001740C0"/>
    <w:rsid w:val="001745A9"/>
    <w:rsid w:val="0017488C"/>
    <w:rsid w:val="00174982"/>
    <w:rsid w:val="00174F7A"/>
    <w:rsid w:val="00175355"/>
    <w:rsid w:val="001770AC"/>
    <w:rsid w:val="001770AD"/>
    <w:rsid w:val="00177516"/>
    <w:rsid w:val="001777AA"/>
    <w:rsid w:val="00177A0F"/>
    <w:rsid w:val="00177D25"/>
    <w:rsid w:val="001802B6"/>
    <w:rsid w:val="00180B1D"/>
    <w:rsid w:val="00180C52"/>
    <w:rsid w:val="001820F8"/>
    <w:rsid w:val="00182229"/>
    <w:rsid w:val="001822DB"/>
    <w:rsid w:val="001824D3"/>
    <w:rsid w:val="0018252A"/>
    <w:rsid w:val="001826BA"/>
    <w:rsid w:val="00182D9E"/>
    <w:rsid w:val="00183B67"/>
    <w:rsid w:val="001847C3"/>
    <w:rsid w:val="00184CA0"/>
    <w:rsid w:val="00184E4D"/>
    <w:rsid w:val="00186372"/>
    <w:rsid w:val="00186741"/>
    <w:rsid w:val="00186A39"/>
    <w:rsid w:val="0018753B"/>
    <w:rsid w:val="00187565"/>
    <w:rsid w:val="0018762D"/>
    <w:rsid w:val="00187689"/>
    <w:rsid w:val="001902D7"/>
    <w:rsid w:val="001905AA"/>
    <w:rsid w:val="001906FF"/>
    <w:rsid w:val="00190A97"/>
    <w:rsid w:val="00191F7E"/>
    <w:rsid w:val="00192A0D"/>
    <w:rsid w:val="001930EF"/>
    <w:rsid w:val="00193206"/>
    <w:rsid w:val="00193580"/>
    <w:rsid w:val="0019383A"/>
    <w:rsid w:val="0019439E"/>
    <w:rsid w:val="0019449C"/>
    <w:rsid w:val="00195772"/>
    <w:rsid w:val="0019585F"/>
    <w:rsid w:val="00195B96"/>
    <w:rsid w:val="001960B6"/>
    <w:rsid w:val="001966C5"/>
    <w:rsid w:val="001967FD"/>
    <w:rsid w:val="001968D9"/>
    <w:rsid w:val="001969C4"/>
    <w:rsid w:val="0019765D"/>
    <w:rsid w:val="0019768A"/>
    <w:rsid w:val="001978C1"/>
    <w:rsid w:val="00197DD9"/>
    <w:rsid w:val="001A0699"/>
    <w:rsid w:val="001A08B0"/>
    <w:rsid w:val="001A095D"/>
    <w:rsid w:val="001A0A1B"/>
    <w:rsid w:val="001A16B8"/>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B73EE"/>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554"/>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E7C"/>
    <w:rsid w:val="001F7F7A"/>
    <w:rsid w:val="00200147"/>
    <w:rsid w:val="00200A9A"/>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6C0"/>
    <w:rsid w:val="00216719"/>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3E3"/>
    <w:rsid w:val="0025763C"/>
    <w:rsid w:val="00257C71"/>
    <w:rsid w:val="00257E49"/>
    <w:rsid w:val="00260345"/>
    <w:rsid w:val="002605C3"/>
    <w:rsid w:val="002608E1"/>
    <w:rsid w:val="00260AD7"/>
    <w:rsid w:val="00260CC0"/>
    <w:rsid w:val="00260DBE"/>
    <w:rsid w:val="00261346"/>
    <w:rsid w:val="002613FB"/>
    <w:rsid w:val="0026169A"/>
    <w:rsid w:val="00262438"/>
    <w:rsid w:val="0026249D"/>
    <w:rsid w:val="002630EC"/>
    <w:rsid w:val="002636C1"/>
    <w:rsid w:val="00263B2E"/>
    <w:rsid w:val="002648B0"/>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2477"/>
    <w:rsid w:val="00272CA9"/>
    <w:rsid w:val="0027326C"/>
    <w:rsid w:val="002736C7"/>
    <w:rsid w:val="002740A8"/>
    <w:rsid w:val="002744E3"/>
    <w:rsid w:val="0027482D"/>
    <w:rsid w:val="00275303"/>
    <w:rsid w:val="002761BF"/>
    <w:rsid w:val="00276453"/>
    <w:rsid w:val="002767E1"/>
    <w:rsid w:val="00277077"/>
    <w:rsid w:val="00277A2C"/>
    <w:rsid w:val="00281791"/>
    <w:rsid w:val="00281BFA"/>
    <w:rsid w:val="002821E6"/>
    <w:rsid w:val="00283741"/>
    <w:rsid w:val="002838FA"/>
    <w:rsid w:val="0028436E"/>
    <w:rsid w:val="00284550"/>
    <w:rsid w:val="00286574"/>
    <w:rsid w:val="00286FC0"/>
    <w:rsid w:val="0029046C"/>
    <w:rsid w:val="002904F2"/>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566"/>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94"/>
    <w:rsid w:val="002B0CF7"/>
    <w:rsid w:val="002B13BE"/>
    <w:rsid w:val="002B16FE"/>
    <w:rsid w:val="002B2062"/>
    <w:rsid w:val="002B24CA"/>
    <w:rsid w:val="002B286A"/>
    <w:rsid w:val="002B2AF1"/>
    <w:rsid w:val="002B3272"/>
    <w:rsid w:val="002B3844"/>
    <w:rsid w:val="002B3997"/>
    <w:rsid w:val="002B3B6A"/>
    <w:rsid w:val="002B3D17"/>
    <w:rsid w:val="002B3E47"/>
    <w:rsid w:val="002B411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31CF"/>
    <w:rsid w:val="002C40EE"/>
    <w:rsid w:val="002C4588"/>
    <w:rsid w:val="002C5799"/>
    <w:rsid w:val="002C6318"/>
    <w:rsid w:val="002C6894"/>
    <w:rsid w:val="002C6947"/>
    <w:rsid w:val="002C7008"/>
    <w:rsid w:val="002C7632"/>
    <w:rsid w:val="002C76D3"/>
    <w:rsid w:val="002C7B96"/>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4DD"/>
    <w:rsid w:val="002E0DBF"/>
    <w:rsid w:val="002E1CEB"/>
    <w:rsid w:val="002E1D82"/>
    <w:rsid w:val="002E21D0"/>
    <w:rsid w:val="002E2E46"/>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1E5E"/>
    <w:rsid w:val="002F2F88"/>
    <w:rsid w:val="002F3792"/>
    <w:rsid w:val="002F3D46"/>
    <w:rsid w:val="002F4476"/>
    <w:rsid w:val="002F44ED"/>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17F"/>
    <w:rsid w:val="00310773"/>
    <w:rsid w:val="00310CE6"/>
    <w:rsid w:val="0031147B"/>
    <w:rsid w:val="00311803"/>
    <w:rsid w:val="00311810"/>
    <w:rsid w:val="00311E8A"/>
    <w:rsid w:val="00312265"/>
    <w:rsid w:val="00312E08"/>
    <w:rsid w:val="003135E7"/>
    <w:rsid w:val="00313670"/>
    <w:rsid w:val="0031424D"/>
    <w:rsid w:val="00314DF9"/>
    <w:rsid w:val="00315588"/>
    <w:rsid w:val="00316058"/>
    <w:rsid w:val="003161D3"/>
    <w:rsid w:val="003175DE"/>
    <w:rsid w:val="00317847"/>
    <w:rsid w:val="00320583"/>
    <w:rsid w:val="00320AAC"/>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5E9C"/>
    <w:rsid w:val="00327F3C"/>
    <w:rsid w:val="003305CE"/>
    <w:rsid w:val="003306DD"/>
    <w:rsid w:val="003307A8"/>
    <w:rsid w:val="00330B14"/>
    <w:rsid w:val="00330C6A"/>
    <w:rsid w:val="00331FE5"/>
    <w:rsid w:val="0033219B"/>
    <w:rsid w:val="0033249E"/>
    <w:rsid w:val="0033289C"/>
    <w:rsid w:val="00332C5D"/>
    <w:rsid w:val="00332DB9"/>
    <w:rsid w:val="00333344"/>
    <w:rsid w:val="00333BE4"/>
    <w:rsid w:val="00333F7E"/>
    <w:rsid w:val="0033437C"/>
    <w:rsid w:val="00334ECA"/>
    <w:rsid w:val="00335959"/>
    <w:rsid w:val="003359E3"/>
    <w:rsid w:val="0033626D"/>
    <w:rsid w:val="00337187"/>
    <w:rsid w:val="003375DE"/>
    <w:rsid w:val="00340115"/>
    <w:rsid w:val="00340212"/>
    <w:rsid w:val="00340B78"/>
    <w:rsid w:val="00341FC1"/>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252F"/>
    <w:rsid w:val="00353E44"/>
    <w:rsid w:val="00354DC0"/>
    <w:rsid w:val="00355593"/>
    <w:rsid w:val="003556E7"/>
    <w:rsid w:val="00355B7D"/>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1338"/>
    <w:rsid w:val="003718F6"/>
    <w:rsid w:val="00371A4B"/>
    <w:rsid w:val="00371BAF"/>
    <w:rsid w:val="00371BCB"/>
    <w:rsid w:val="003727A3"/>
    <w:rsid w:val="00372958"/>
    <w:rsid w:val="00373C65"/>
    <w:rsid w:val="00374D33"/>
    <w:rsid w:val="003765D0"/>
    <w:rsid w:val="00376BAC"/>
    <w:rsid w:val="0037702A"/>
    <w:rsid w:val="0037770B"/>
    <w:rsid w:val="00377DC1"/>
    <w:rsid w:val="003805AD"/>
    <w:rsid w:val="00380BE3"/>
    <w:rsid w:val="00381580"/>
    <w:rsid w:val="00381ACD"/>
    <w:rsid w:val="00381E97"/>
    <w:rsid w:val="00381FD2"/>
    <w:rsid w:val="003834A0"/>
    <w:rsid w:val="003838FE"/>
    <w:rsid w:val="00383C2E"/>
    <w:rsid w:val="00383FFA"/>
    <w:rsid w:val="0038665D"/>
    <w:rsid w:val="003870EF"/>
    <w:rsid w:val="003875CF"/>
    <w:rsid w:val="00387973"/>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127"/>
    <w:rsid w:val="003A23A1"/>
    <w:rsid w:val="003A23F8"/>
    <w:rsid w:val="003A28ED"/>
    <w:rsid w:val="003A3454"/>
    <w:rsid w:val="003A435A"/>
    <w:rsid w:val="003A4DD4"/>
    <w:rsid w:val="003A5239"/>
    <w:rsid w:val="003A5A3D"/>
    <w:rsid w:val="003A6A56"/>
    <w:rsid w:val="003A72CD"/>
    <w:rsid w:val="003A7426"/>
    <w:rsid w:val="003A77AA"/>
    <w:rsid w:val="003A787B"/>
    <w:rsid w:val="003B066C"/>
    <w:rsid w:val="003B0E48"/>
    <w:rsid w:val="003B21CF"/>
    <w:rsid w:val="003B2F8F"/>
    <w:rsid w:val="003B39D1"/>
    <w:rsid w:val="003B39FC"/>
    <w:rsid w:val="003B3FB7"/>
    <w:rsid w:val="003B4014"/>
    <w:rsid w:val="003B4341"/>
    <w:rsid w:val="003B4583"/>
    <w:rsid w:val="003B4813"/>
    <w:rsid w:val="003B4A58"/>
    <w:rsid w:val="003B4C3A"/>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F55"/>
    <w:rsid w:val="003D57A6"/>
    <w:rsid w:val="003D77B8"/>
    <w:rsid w:val="003D7BE0"/>
    <w:rsid w:val="003D7DFC"/>
    <w:rsid w:val="003E09F3"/>
    <w:rsid w:val="003E0B7F"/>
    <w:rsid w:val="003E13D6"/>
    <w:rsid w:val="003E1571"/>
    <w:rsid w:val="003E1860"/>
    <w:rsid w:val="003E1A4D"/>
    <w:rsid w:val="003E1E83"/>
    <w:rsid w:val="003E3623"/>
    <w:rsid w:val="003E3BE7"/>
    <w:rsid w:val="003E4243"/>
    <w:rsid w:val="003E4288"/>
    <w:rsid w:val="003E46EF"/>
    <w:rsid w:val="003E5161"/>
    <w:rsid w:val="003E6457"/>
    <w:rsid w:val="003E68F8"/>
    <w:rsid w:val="003E6B48"/>
    <w:rsid w:val="003E73CA"/>
    <w:rsid w:val="003E7EAE"/>
    <w:rsid w:val="003F01D8"/>
    <w:rsid w:val="003F027C"/>
    <w:rsid w:val="003F05E6"/>
    <w:rsid w:val="003F0CED"/>
    <w:rsid w:val="003F0DE7"/>
    <w:rsid w:val="003F0E38"/>
    <w:rsid w:val="003F1672"/>
    <w:rsid w:val="003F1DDA"/>
    <w:rsid w:val="003F1F86"/>
    <w:rsid w:val="003F219E"/>
    <w:rsid w:val="003F22D6"/>
    <w:rsid w:val="003F2E6A"/>
    <w:rsid w:val="003F2F2A"/>
    <w:rsid w:val="003F2F9B"/>
    <w:rsid w:val="003F33E9"/>
    <w:rsid w:val="003F3A87"/>
    <w:rsid w:val="003F4C5F"/>
    <w:rsid w:val="003F4D15"/>
    <w:rsid w:val="003F74E0"/>
    <w:rsid w:val="003F7E4C"/>
    <w:rsid w:val="00400089"/>
    <w:rsid w:val="00400787"/>
    <w:rsid w:val="004012A3"/>
    <w:rsid w:val="0040149A"/>
    <w:rsid w:val="004025A8"/>
    <w:rsid w:val="004025C0"/>
    <w:rsid w:val="004029A8"/>
    <w:rsid w:val="00402FB1"/>
    <w:rsid w:val="00403065"/>
    <w:rsid w:val="0040390D"/>
    <w:rsid w:val="00403E26"/>
    <w:rsid w:val="00404313"/>
    <w:rsid w:val="0040435A"/>
    <w:rsid w:val="004047C6"/>
    <w:rsid w:val="00404D4F"/>
    <w:rsid w:val="00405203"/>
    <w:rsid w:val="00405519"/>
    <w:rsid w:val="00405C18"/>
    <w:rsid w:val="00405C64"/>
    <w:rsid w:val="00405D94"/>
    <w:rsid w:val="00406A0D"/>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42C"/>
    <w:rsid w:val="00421A18"/>
    <w:rsid w:val="00421B9D"/>
    <w:rsid w:val="0042214F"/>
    <w:rsid w:val="004221A8"/>
    <w:rsid w:val="004223F2"/>
    <w:rsid w:val="0042314D"/>
    <w:rsid w:val="00423A46"/>
    <w:rsid w:val="00424197"/>
    <w:rsid w:val="00424443"/>
    <w:rsid w:val="00424938"/>
    <w:rsid w:val="004252DA"/>
    <w:rsid w:val="004258AA"/>
    <w:rsid w:val="00425FC3"/>
    <w:rsid w:val="00426488"/>
    <w:rsid w:val="00426ABD"/>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303"/>
    <w:rsid w:val="00436627"/>
    <w:rsid w:val="00437C7C"/>
    <w:rsid w:val="00437EFE"/>
    <w:rsid w:val="00440999"/>
    <w:rsid w:val="0044364A"/>
    <w:rsid w:val="0044394B"/>
    <w:rsid w:val="00443BF0"/>
    <w:rsid w:val="00444035"/>
    <w:rsid w:val="0044447F"/>
    <w:rsid w:val="004459DC"/>
    <w:rsid w:val="004460D2"/>
    <w:rsid w:val="004461AE"/>
    <w:rsid w:val="004466D7"/>
    <w:rsid w:val="00446868"/>
    <w:rsid w:val="00446885"/>
    <w:rsid w:val="00446CCC"/>
    <w:rsid w:val="004477F4"/>
    <w:rsid w:val="00447B33"/>
    <w:rsid w:val="00447F51"/>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F60"/>
    <w:rsid w:val="0046182B"/>
    <w:rsid w:val="00461862"/>
    <w:rsid w:val="0046195E"/>
    <w:rsid w:val="00461F33"/>
    <w:rsid w:val="00462591"/>
    <w:rsid w:val="004651AA"/>
    <w:rsid w:val="00465878"/>
    <w:rsid w:val="00465BBA"/>
    <w:rsid w:val="00465C10"/>
    <w:rsid w:val="004674B3"/>
    <w:rsid w:val="00467A98"/>
    <w:rsid w:val="00470486"/>
    <w:rsid w:val="00470B61"/>
    <w:rsid w:val="00470EF9"/>
    <w:rsid w:val="00471383"/>
    <w:rsid w:val="0047143D"/>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2C65"/>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7D9"/>
    <w:rsid w:val="00493CA2"/>
    <w:rsid w:val="00494422"/>
    <w:rsid w:val="00494651"/>
    <w:rsid w:val="0049484B"/>
    <w:rsid w:val="004949E9"/>
    <w:rsid w:val="004954C7"/>
    <w:rsid w:val="00496607"/>
    <w:rsid w:val="00496E52"/>
    <w:rsid w:val="00497229"/>
    <w:rsid w:val="004A0010"/>
    <w:rsid w:val="004A033E"/>
    <w:rsid w:val="004A0793"/>
    <w:rsid w:val="004A130B"/>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56A"/>
    <w:rsid w:val="004B3885"/>
    <w:rsid w:val="004B470F"/>
    <w:rsid w:val="004B5344"/>
    <w:rsid w:val="004B571B"/>
    <w:rsid w:val="004B64D6"/>
    <w:rsid w:val="004B7E6A"/>
    <w:rsid w:val="004C02EF"/>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70AB"/>
    <w:rsid w:val="004D1079"/>
    <w:rsid w:val="004D1147"/>
    <w:rsid w:val="004D176A"/>
    <w:rsid w:val="004D1914"/>
    <w:rsid w:val="004D1A53"/>
    <w:rsid w:val="004D2019"/>
    <w:rsid w:val="004D2495"/>
    <w:rsid w:val="004D5E49"/>
    <w:rsid w:val="004D6F85"/>
    <w:rsid w:val="004D774C"/>
    <w:rsid w:val="004E0ACB"/>
    <w:rsid w:val="004E104F"/>
    <w:rsid w:val="004E134B"/>
    <w:rsid w:val="004E186D"/>
    <w:rsid w:val="004E207E"/>
    <w:rsid w:val="004E2190"/>
    <w:rsid w:val="004E307B"/>
    <w:rsid w:val="004E3408"/>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953"/>
    <w:rsid w:val="004F3B06"/>
    <w:rsid w:val="004F45C3"/>
    <w:rsid w:val="004F494B"/>
    <w:rsid w:val="004F4B3A"/>
    <w:rsid w:val="004F4D44"/>
    <w:rsid w:val="004F5A9A"/>
    <w:rsid w:val="004F5BCC"/>
    <w:rsid w:val="004F61B0"/>
    <w:rsid w:val="004F6A36"/>
    <w:rsid w:val="004F6CF8"/>
    <w:rsid w:val="004F6E56"/>
    <w:rsid w:val="004F7427"/>
    <w:rsid w:val="004F753A"/>
    <w:rsid w:val="004F78EE"/>
    <w:rsid w:val="004F7A45"/>
    <w:rsid w:val="004F7AEB"/>
    <w:rsid w:val="004F7E68"/>
    <w:rsid w:val="005000AB"/>
    <w:rsid w:val="00500517"/>
    <w:rsid w:val="005005B5"/>
    <w:rsid w:val="00500BF1"/>
    <w:rsid w:val="0050156B"/>
    <w:rsid w:val="005022C1"/>
    <w:rsid w:val="005026EB"/>
    <w:rsid w:val="005027DB"/>
    <w:rsid w:val="00503553"/>
    <w:rsid w:val="0050384A"/>
    <w:rsid w:val="00503BFE"/>
    <w:rsid w:val="0050408E"/>
    <w:rsid w:val="00505B9C"/>
    <w:rsid w:val="00505F66"/>
    <w:rsid w:val="00506596"/>
    <w:rsid w:val="00506F12"/>
    <w:rsid w:val="0051015F"/>
    <w:rsid w:val="0051085E"/>
    <w:rsid w:val="005115BB"/>
    <w:rsid w:val="00511706"/>
    <w:rsid w:val="00511CDC"/>
    <w:rsid w:val="005124E9"/>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B6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1F55"/>
    <w:rsid w:val="005520C6"/>
    <w:rsid w:val="00552560"/>
    <w:rsid w:val="005529B0"/>
    <w:rsid w:val="00552AA7"/>
    <w:rsid w:val="00552D8C"/>
    <w:rsid w:val="00552EC8"/>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092"/>
    <w:rsid w:val="0056342A"/>
    <w:rsid w:val="00563911"/>
    <w:rsid w:val="00563DFB"/>
    <w:rsid w:val="00563E43"/>
    <w:rsid w:val="00564600"/>
    <w:rsid w:val="005646B4"/>
    <w:rsid w:val="005650E7"/>
    <w:rsid w:val="00565C41"/>
    <w:rsid w:val="0056730F"/>
    <w:rsid w:val="0057085E"/>
    <w:rsid w:val="00570977"/>
    <w:rsid w:val="00571586"/>
    <w:rsid w:val="00571705"/>
    <w:rsid w:val="00571DFE"/>
    <w:rsid w:val="005725F0"/>
    <w:rsid w:val="00572A6B"/>
    <w:rsid w:val="005732B4"/>
    <w:rsid w:val="005732ED"/>
    <w:rsid w:val="0057340E"/>
    <w:rsid w:val="00573BAE"/>
    <w:rsid w:val="00573D13"/>
    <w:rsid w:val="0057433D"/>
    <w:rsid w:val="005744F0"/>
    <w:rsid w:val="0057454C"/>
    <w:rsid w:val="00574F41"/>
    <w:rsid w:val="00575043"/>
    <w:rsid w:val="00575A0C"/>
    <w:rsid w:val="00577334"/>
    <w:rsid w:val="005807C2"/>
    <w:rsid w:val="00581224"/>
    <w:rsid w:val="005824EA"/>
    <w:rsid w:val="0058322B"/>
    <w:rsid w:val="00583682"/>
    <w:rsid w:val="00583755"/>
    <w:rsid w:val="00583FA4"/>
    <w:rsid w:val="00585598"/>
    <w:rsid w:val="00586043"/>
    <w:rsid w:val="005860CF"/>
    <w:rsid w:val="0058665A"/>
    <w:rsid w:val="005868A7"/>
    <w:rsid w:val="0059003C"/>
    <w:rsid w:val="00590057"/>
    <w:rsid w:val="0059019D"/>
    <w:rsid w:val="0059082C"/>
    <w:rsid w:val="00590A07"/>
    <w:rsid w:val="00590EDD"/>
    <w:rsid w:val="00591416"/>
    <w:rsid w:val="005920F8"/>
    <w:rsid w:val="005921AB"/>
    <w:rsid w:val="005925D3"/>
    <w:rsid w:val="005927ED"/>
    <w:rsid w:val="00592C6A"/>
    <w:rsid w:val="005931C9"/>
    <w:rsid w:val="00595284"/>
    <w:rsid w:val="00596A82"/>
    <w:rsid w:val="00596AD9"/>
    <w:rsid w:val="00597392"/>
    <w:rsid w:val="00597737"/>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7656"/>
    <w:rsid w:val="005A7A60"/>
    <w:rsid w:val="005A7AE3"/>
    <w:rsid w:val="005A7AE9"/>
    <w:rsid w:val="005B04E3"/>
    <w:rsid w:val="005B0C40"/>
    <w:rsid w:val="005B0EA8"/>
    <w:rsid w:val="005B0EF9"/>
    <w:rsid w:val="005B22FE"/>
    <w:rsid w:val="005B3AD9"/>
    <w:rsid w:val="005B4296"/>
    <w:rsid w:val="005B4D97"/>
    <w:rsid w:val="005B528E"/>
    <w:rsid w:val="005B596B"/>
    <w:rsid w:val="005B5AF7"/>
    <w:rsid w:val="005B5F10"/>
    <w:rsid w:val="005B63B2"/>
    <w:rsid w:val="005B740F"/>
    <w:rsid w:val="005B780E"/>
    <w:rsid w:val="005B7C07"/>
    <w:rsid w:val="005C0332"/>
    <w:rsid w:val="005C0A97"/>
    <w:rsid w:val="005C1D15"/>
    <w:rsid w:val="005C376D"/>
    <w:rsid w:val="005C4684"/>
    <w:rsid w:val="005C48DF"/>
    <w:rsid w:val="005C531D"/>
    <w:rsid w:val="005C5ACE"/>
    <w:rsid w:val="005C6094"/>
    <w:rsid w:val="005C6358"/>
    <w:rsid w:val="005C760C"/>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751"/>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75A"/>
    <w:rsid w:val="00632F4D"/>
    <w:rsid w:val="00633361"/>
    <w:rsid w:val="00633B58"/>
    <w:rsid w:val="006341BE"/>
    <w:rsid w:val="0063643E"/>
    <w:rsid w:val="006365D3"/>
    <w:rsid w:val="00636A13"/>
    <w:rsid w:val="0064001B"/>
    <w:rsid w:val="006407A2"/>
    <w:rsid w:val="00641959"/>
    <w:rsid w:val="00641A82"/>
    <w:rsid w:val="00641B1C"/>
    <w:rsid w:val="00641CF9"/>
    <w:rsid w:val="00641EC1"/>
    <w:rsid w:val="006426CE"/>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5E09"/>
    <w:rsid w:val="00656D3C"/>
    <w:rsid w:val="00656E51"/>
    <w:rsid w:val="00657FB2"/>
    <w:rsid w:val="00660709"/>
    <w:rsid w:val="006608ED"/>
    <w:rsid w:val="00660A85"/>
    <w:rsid w:val="00660B91"/>
    <w:rsid w:val="00660BF7"/>
    <w:rsid w:val="006611C8"/>
    <w:rsid w:val="006623AF"/>
    <w:rsid w:val="00662413"/>
    <w:rsid w:val="006627D3"/>
    <w:rsid w:val="00662A50"/>
    <w:rsid w:val="00662B45"/>
    <w:rsid w:val="00662C19"/>
    <w:rsid w:val="00662EB9"/>
    <w:rsid w:val="006636B6"/>
    <w:rsid w:val="0066406F"/>
    <w:rsid w:val="0066445D"/>
    <w:rsid w:val="006649BD"/>
    <w:rsid w:val="0066719E"/>
    <w:rsid w:val="0066780C"/>
    <w:rsid w:val="00667F7F"/>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942"/>
    <w:rsid w:val="00681960"/>
    <w:rsid w:val="00681AED"/>
    <w:rsid w:val="00681EAE"/>
    <w:rsid w:val="00682A46"/>
    <w:rsid w:val="00682CBD"/>
    <w:rsid w:val="00682EC8"/>
    <w:rsid w:val="00683C68"/>
    <w:rsid w:val="006843CB"/>
    <w:rsid w:val="00684A09"/>
    <w:rsid w:val="00684AED"/>
    <w:rsid w:val="00684C91"/>
    <w:rsid w:val="00685299"/>
    <w:rsid w:val="006856A0"/>
    <w:rsid w:val="00686CFF"/>
    <w:rsid w:val="0068718C"/>
    <w:rsid w:val="006875BA"/>
    <w:rsid w:val="006878B4"/>
    <w:rsid w:val="0069047F"/>
    <w:rsid w:val="00690640"/>
    <w:rsid w:val="00691112"/>
    <w:rsid w:val="00691613"/>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46C"/>
    <w:rsid w:val="006A59EB"/>
    <w:rsid w:val="006A6262"/>
    <w:rsid w:val="006A6B74"/>
    <w:rsid w:val="006A705D"/>
    <w:rsid w:val="006A75A1"/>
    <w:rsid w:val="006A760B"/>
    <w:rsid w:val="006A764E"/>
    <w:rsid w:val="006A771A"/>
    <w:rsid w:val="006A7B89"/>
    <w:rsid w:val="006B0FEC"/>
    <w:rsid w:val="006B132A"/>
    <w:rsid w:val="006B13E9"/>
    <w:rsid w:val="006B159A"/>
    <w:rsid w:val="006B19C2"/>
    <w:rsid w:val="006B19D3"/>
    <w:rsid w:val="006B2695"/>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772"/>
    <w:rsid w:val="006D4A22"/>
    <w:rsid w:val="006D4C13"/>
    <w:rsid w:val="006D5228"/>
    <w:rsid w:val="006D5510"/>
    <w:rsid w:val="006D55AF"/>
    <w:rsid w:val="006D5620"/>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A81"/>
    <w:rsid w:val="006F0D80"/>
    <w:rsid w:val="006F12CE"/>
    <w:rsid w:val="006F153B"/>
    <w:rsid w:val="006F16B0"/>
    <w:rsid w:val="006F1E59"/>
    <w:rsid w:val="006F209C"/>
    <w:rsid w:val="006F2283"/>
    <w:rsid w:val="006F2969"/>
    <w:rsid w:val="006F2F04"/>
    <w:rsid w:val="006F359B"/>
    <w:rsid w:val="006F3DD5"/>
    <w:rsid w:val="006F4DAB"/>
    <w:rsid w:val="006F58B6"/>
    <w:rsid w:val="006F65B2"/>
    <w:rsid w:val="006F6937"/>
    <w:rsid w:val="006F6CE0"/>
    <w:rsid w:val="006F6E7E"/>
    <w:rsid w:val="006F70D9"/>
    <w:rsid w:val="006F713D"/>
    <w:rsid w:val="006F79FB"/>
    <w:rsid w:val="007000FA"/>
    <w:rsid w:val="007003D9"/>
    <w:rsid w:val="007003F2"/>
    <w:rsid w:val="00700587"/>
    <w:rsid w:val="00700F99"/>
    <w:rsid w:val="00701FFD"/>
    <w:rsid w:val="00702593"/>
    <w:rsid w:val="00702C8B"/>
    <w:rsid w:val="00702F1E"/>
    <w:rsid w:val="00703C78"/>
    <w:rsid w:val="00703EF2"/>
    <w:rsid w:val="00703F14"/>
    <w:rsid w:val="007046B4"/>
    <w:rsid w:val="007049FD"/>
    <w:rsid w:val="00705091"/>
    <w:rsid w:val="00706703"/>
    <w:rsid w:val="00707278"/>
    <w:rsid w:val="00710D24"/>
    <w:rsid w:val="007112CC"/>
    <w:rsid w:val="0071185A"/>
    <w:rsid w:val="00711B0B"/>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325"/>
    <w:rsid w:val="007235E4"/>
    <w:rsid w:val="0072467C"/>
    <w:rsid w:val="00724B18"/>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F10"/>
    <w:rsid w:val="00737390"/>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983"/>
    <w:rsid w:val="00744FCE"/>
    <w:rsid w:val="00744FD7"/>
    <w:rsid w:val="00745396"/>
    <w:rsid w:val="00746637"/>
    <w:rsid w:val="0074672A"/>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541A"/>
    <w:rsid w:val="00755F44"/>
    <w:rsid w:val="00756078"/>
    <w:rsid w:val="00756127"/>
    <w:rsid w:val="007561BD"/>
    <w:rsid w:val="007561C5"/>
    <w:rsid w:val="00756513"/>
    <w:rsid w:val="007565C6"/>
    <w:rsid w:val="0075749D"/>
    <w:rsid w:val="00757A73"/>
    <w:rsid w:val="00757B92"/>
    <w:rsid w:val="00760702"/>
    <w:rsid w:val="0076077D"/>
    <w:rsid w:val="00761416"/>
    <w:rsid w:val="00762C3B"/>
    <w:rsid w:val="00763DED"/>
    <w:rsid w:val="00763F88"/>
    <w:rsid w:val="00763FC4"/>
    <w:rsid w:val="00764764"/>
    <w:rsid w:val="00764AB3"/>
    <w:rsid w:val="00764DAA"/>
    <w:rsid w:val="00764EA3"/>
    <w:rsid w:val="00765353"/>
    <w:rsid w:val="007674AC"/>
    <w:rsid w:val="007674C3"/>
    <w:rsid w:val="00767EFF"/>
    <w:rsid w:val="00770A68"/>
    <w:rsid w:val="00771428"/>
    <w:rsid w:val="007716FF"/>
    <w:rsid w:val="007731B3"/>
    <w:rsid w:val="00774153"/>
    <w:rsid w:val="00775008"/>
    <w:rsid w:val="00775509"/>
    <w:rsid w:val="007755A0"/>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46C9"/>
    <w:rsid w:val="00784B2C"/>
    <w:rsid w:val="00784FA6"/>
    <w:rsid w:val="007850B2"/>
    <w:rsid w:val="00786092"/>
    <w:rsid w:val="00786AE5"/>
    <w:rsid w:val="00787133"/>
    <w:rsid w:val="00787810"/>
    <w:rsid w:val="00787FD8"/>
    <w:rsid w:val="0079081A"/>
    <w:rsid w:val="007908E1"/>
    <w:rsid w:val="00790909"/>
    <w:rsid w:val="00790A12"/>
    <w:rsid w:val="00790A24"/>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349C"/>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36DD"/>
    <w:rsid w:val="007C4274"/>
    <w:rsid w:val="007C4B71"/>
    <w:rsid w:val="007C5C27"/>
    <w:rsid w:val="007C5CBF"/>
    <w:rsid w:val="007C5DF2"/>
    <w:rsid w:val="007C683D"/>
    <w:rsid w:val="007C68D0"/>
    <w:rsid w:val="007C79CD"/>
    <w:rsid w:val="007D09F8"/>
    <w:rsid w:val="007D147D"/>
    <w:rsid w:val="007D1BB2"/>
    <w:rsid w:val="007D244D"/>
    <w:rsid w:val="007D2F41"/>
    <w:rsid w:val="007D30CF"/>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0A"/>
    <w:rsid w:val="007E3648"/>
    <w:rsid w:val="007E3942"/>
    <w:rsid w:val="007E3A95"/>
    <w:rsid w:val="007E3D7F"/>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743"/>
    <w:rsid w:val="007E7A54"/>
    <w:rsid w:val="007F0140"/>
    <w:rsid w:val="007F0434"/>
    <w:rsid w:val="007F05FD"/>
    <w:rsid w:val="007F08F4"/>
    <w:rsid w:val="007F187F"/>
    <w:rsid w:val="007F1952"/>
    <w:rsid w:val="007F27E9"/>
    <w:rsid w:val="007F2ABB"/>
    <w:rsid w:val="007F2E05"/>
    <w:rsid w:val="007F40F9"/>
    <w:rsid w:val="007F495D"/>
    <w:rsid w:val="007F5552"/>
    <w:rsid w:val="007F5A71"/>
    <w:rsid w:val="007F7523"/>
    <w:rsid w:val="008008F9"/>
    <w:rsid w:val="00800F84"/>
    <w:rsid w:val="0080181A"/>
    <w:rsid w:val="00801845"/>
    <w:rsid w:val="00801861"/>
    <w:rsid w:val="008018B8"/>
    <w:rsid w:val="00801971"/>
    <w:rsid w:val="0080273D"/>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9E2"/>
    <w:rsid w:val="008169FC"/>
    <w:rsid w:val="00816DB3"/>
    <w:rsid w:val="00817196"/>
    <w:rsid w:val="00820917"/>
    <w:rsid w:val="00820A99"/>
    <w:rsid w:val="008210B6"/>
    <w:rsid w:val="008228A5"/>
    <w:rsid w:val="00822C9A"/>
    <w:rsid w:val="008236A2"/>
    <w:rsid w:val="00823DF8"/>
    <w:rsid w:val="0082512B"/>
    <w:rsid w:val="00825317"/>
    <w:rsid w:val="008261E5"/>
    <w:rsid w:val="008265BF"/>
    <w:rsid w:val="00826746"/>
    <w:rsid w:val="00826ABF"/>
    <w:rsid w:val="00827118"/>
    <w:rsid w:val="0082740F"/>
    <w:rsid w:val="00827B7A"/>
    <w:rsid w:val="00827D12"/>
    <w:rsid w:val="00827EDA"/>
    <w:rsid w:val="00827FC0"/>
    <w:rsid w:val="008307C6"/>
    <w:rsid w:val="00830A57"/>
    <w:rsid w:val="00831168"/>
    <w:rsid w:val="00832269"/>
    <w:rsid w:val="00832368"/>
    <w:rsid w:val="00832DA7"/>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51"/>
    <w:rsid w:val="00844860"/>
    <w:rsid w:val="0084548C"/>
    <w:rsid w:val="008456A7"/>
    <w:rsid w:val="00845E32"/>
    <w:rsid w:val="00846211"/>
    <w:rsid w:val="00846FCE"/>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3FDC"/>
    <w:rsid w:val="008844BA"/>
    <w:rsid w:val="00884DB4"/>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5679"/>
    <w:rsid w:val="008A68C2"/>
    <w:rsid w:val="008A6A99"/>
    <w:rsid w:val="008A753E"/>
    <w:rsid w:val="008A7A1D"/>
    <w:rsid w:val="008B03F7"/>
    <w:rsid w:val="008B08FE"/>
    <w:rsid w:val="008B13EC"/>
    <w:rsid w:val="008B1685"/>
    <w:rsid w:val="008B18DC"/>
    <w:rsid w:val="008B193B"/>
    <w:rsid w:val="008B1DA7"/>
    <w:rsid w:val="008B2250"/>
    <w:rsid w:val="008B274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477F"/>
    <w:rsid w:val="008C4E8E"/>
    <w:rsid w:val="008C5ACE"/>
    <w:rsid w:val="008C5D1B"/>
    <w:rsid w:val="008C5FA0"/>
    <w:rsid w:val="008C658B"/>
    <w:rsid w:val="008C7F4D"/>
    <w:rsid w:val="008D00D8"/>
    <w:rsid w:val="008D09E2"/>
    <w:rsid w:val="008D0F37"/>
    <w:rsid w:val="008D205E"/>
    <w:rsid w:val="008D26C0"/>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2FB4"/>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6222"/>
    <w:rsid w:val="009076A9"/>
    <w:rsid w:val="009077C3"/>
    <w:rsid w:val="0090784F"/>
    <w:rsid w:val="00907A93"/>
    <w:rsid w:val="009101FE"/>
    <w:rsid w:val="00910727"/>
    <w:rsid w:val="00910B5F"/>
    <w:rsid w:val="00910B9A"/>
    <w:rsid w:val="00910BFF"/>
    <w:rsid w:val="009116CA"/>
    <w:rsid w:val="0091178A"/>
    <w:rsid w:val="00911EC7"/>
    <w:rsid w:val="00913C8D"/>
    <w:rsid w:val="00914F06"/>
    <w:rsid w:val="009154F1"/>
    <w:rsid w:val="00916300"/>
    <w:rsid w:val="0091757B"/>
    <w:rsid w:val="00920332"/>
    <w:rsid w:val="0092105F"/>
    <w:rsid w:val="00921B64"/>
    <w:rsid w:val="00921D17"/>
    <w:rsid w:val="00921FD6"/>
    <w:rsid w:val="00923C74"/>
    <w:rsid w:val="00924F5E"/>
    <w:rsid w:val="00925954"/>
    <w:rsid w:val="00925DF3"/>
    <w:rsid w:val="00925F52"/>
    <w:rsid w:val="00926169"/>
    <w:rsid w:val="00927958"/>
    <w:rsid w:val="00927B77"/>
    <w:rsid w:val="00930246"/>
    <w:rsid w:val="00930529"/>
    <w:rsid w:val="00930697"/>
    <w:rsid w:val="0093183B"/>
    <w:rsid w:val="009318B2"/>
    <w:rsid w:val="00931D28"/>
    <w:rsid w:val="009323F0"/>
    <w:rsid w:val="00933D99"/>
    <w:rsid w:val="009348D6"/>
    <w:rsid w:val="009355C9"/>
    <w:rsid w:val="00935DC2"/>
    <w:rsid w:val="009360FD"/>
    <w:rsid w:val="0093654D"/>
    <w:rsid w:val="009365C6"/>
    <w:rsid w:val="00936CC2"/>
    <w:rsid w:val="0093784F"/>
    <w:rsid w:val="009378FD"/>
    <w:rsid w:val="00937BD0"/>
    <w:rsid w:val="0094167A"/>
    <w:rsid w:val="00941A55"/>
    <w:rsid w:val="00941AAF"/>
    <w:rsid w:val="00941F70"/>
    <w:rsid w:val="0094224A"/>
    <w:rsid w:val="009427EC"/>
    <w:rsid w:val="0094285C"/>
    <w:rsid w:val="00943260"/>
    <w:rsid w:val="00943D59"/>
    <w:rsid w:val="0094466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5CB"/>
    <w:rsid w:val="00966AD5"/>
    <w:rsid w:val="00966B34"/>
    <w:rsid w:val="00966D45"/>
    <w:rsid w:val="0097045A"/>
    <w:rsid w:val="00970C77"/>
    <w:rsid w:val="00970C9D"/>
    <w:rsid w:val="00970EC8"/>
    <w:rsid w:val="0097153E"/>
    <w:rsid w:val="00971606"/>
    <w:rsid w:val="00972844"/>
    <w:rsid w:val="00972FA1"/>
    <w:rsid w:val="009733D0"/>
    <w:rsid w:val="009733D7"/>
    <w:rsid w:val="0097363F"/>
    <w:rsid w:val="00973AB4"/>
    <w:rsid w:val="0097450B"/>
    <w:rsid w:val="0097480E"/>
    <w:rsid w:val="0097492D"/>
    <w:rsid w:val="0097516F"/>
    <w:rsid w:val="009759B0"/>
    <w:rsid w:val="0097619F"/>
    <w:rsid w:val="009765A9"/>
    <w:rsid w:val="00976646"/>
    <w:rsid w:val="00976F8B"/>
    <w:rsid w:val="00977856"/>
    <w:rsid w:val="00977F1F"/>
    <w:rsid w:val="00981B92"/>
    <w:rsid w:val="00981CDB"/>
    <w:rsid w:val="00981DDE"/>
    <w:rsid w:val="0098223B"/>
    <w:rsid w:val="009825D6"/>
    <w:rsid w:val="0098262E"/>
    <w:rsid w:val="00982D62"/>
    <w:rsid w:val="00982E3D"/>
    <w:rsid w:val="009842E2"/>
    <w:rsid w:val="0098433B"/>
    <w:rsid w:val="00984E31"/>
    <w:rsid w:val="00984F54"/>
    <w:rsid w:val="009852F8"/>
    <w:rsid w:val="00986DBA"/>
    <w:rsid w:val="009877A0"/>
    <w:rsid w:val="0099150C"/>
    <w:rsid w:val="009919D5"/>
    <w:rsid w:val="00991A00"/>
    <w:rsid w:val="00991CF9"/>
    <w:rsid w:val="00991D6B"/>
    <w:rsid w:val="00992310"/>
    <w:rsid w:val="00992A1B"/>
    <w:rsid w:val="00992A35"/>
    <w:rsid w:val="00992EBB"/>
    <w:rsid w:val="00992F8C"/>
    <w:rsid w:val="00993995"/>
    <w:rsid w:val="009939D2"/>
    <w:rsid w:val="009950D2"/>
    <w:rsid w:val="0099571D"/>
    <w:rsid w:val="00995AB9"/>
    <w:rsid w:val="00996D22"/>
    <w:rsid w:val="00996D78"/>
    <w:rsid w:val="009974D7"/>
    <w:rsid w:val="009979AB"/>
    <w:rsid w:val="009A00E3"/>
    <w:rsid w:val="009A0411"/>
    <w:rsid w:val="009A05B6"/>
    <w:rsid w:val="009A144F"/>
    <w:rsid w:val="009A1841"/>
    <w:rsid w:val="009A186D"/>
    <w:rsid w:val="009A25E0"/>
    <w:rsid w:val="009A2A8C"/>
    <w:rsid w:val="009A2B53"/>
    <w:rsid w:val="009A2DDE"/>
    <w:rsid w:val="009A2EB2"/>
    <w:rsid w:val="009A38D8"/>
    <w:rsid w:val="009A3C99"/>
    <w:rsid w:val="009A3E10"/>
    <w:rsid w:val="009A4B21"/>
    <w:rsid w:val="009A4F7F"/>
    <w:rsid w:val="009A50DE"/>
    <w:rsid w:val="009A59A0"/>
    <w:rsid w:val="009A59A1"/>
    <w:rsid w:val="009A6F50"/>
    <w:rsid w:val="009A7903"/>
    <w:rsid w:val="009A7B32"/>
    <w:rsid w:val="009B102B"/>
    <w:rsid w:val="009B13BC"/>
    <w:rsid w:val="009B1997"/>
    <w:rsid w:val="009B1E76"/>
    <w:rsid w:val="009B25F7"/>
    <w:rsid w:val="009B354B"/>
    <w:rsid w:val="009B3742"/>
    <w:rsid w:val="009B409E"/>
    <w:rsid w:val="009B4831"/>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649"/>
    <w:rsid w:val="009D79B9"/>
    <w:rsid w:val="009D7A3F"/>
    <w:rsid w:val="009D7E0C"/>
    <w:rsid w:val="009E002B"/>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95D"/>
    <w:rsid w:val="00A14B78"/>
    <w:rsid w:val="00A1551F"/>
    <w:rsid w:val="00A15606"/>
    <w:rsid w:val="00A15FD5"/>
    <w:rsid w:val="00A1623F"/>
    <w:rsid w:val="00A1643F"/>
    <w:rsid w:val="00A16EC6"/>
    <w:rsid w:val="00A173B0"/>
    <w:rsid w:val="00A173E2"/>
    <w:rsid w:val="00A178B7"/>
    <w:rsid w:val="00A17955"/>
    <w:rsid w:val="00A17B4D"/>
    <w:rsid w:val="00A17C64"/>
    <w:rsid w:val="00A17F1D"/>
    <w:rsid w:val="00A20AB5"/>
    <w:rsid w:val="00A20B92"/>
    <w:rsid w:val="00A20FE0"/>
    <w:rsid w:val="00A2171F"/>
    <w:rsid w:val="00A21C68"/>
    <w:rsid w:val="00A22336"/>
    <w:rsid w:val="00A22544"/>
    <w:rsid w:val="00A22688"/>
    <w:rsid w:val="00A23ABA"/>
    <w:rsid w:val="00A241A9"/>
    <w:rsid w:val="00A24269"/>
    <w:rsid w:val="00A247F1"/>
    <w:rsid w:val="00A24AD7"/>
    <w:rsid w:val="00A25B3A"/>
    <w:rsid w:val="00A25C19"/>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37B96"/>
    <w:rsid w:val="00A4044C"/>
    <w:rsid w:val="00A4048D"/>
    <w:rsid w:val="00A404B9"/>
    <w:rsid w:val="00A404D8"/>
    <w:rsid w:val="00A40A3D"/>
    <w:rsid w:val="00A40CCA"/>
    <w:rsid w:val="00A4161C"/>
    <w:rsid w:val="00A416DC"/>
    <w:rsid w:val="00A436C2"/>
    <w:rsid w:val="00A43ED8"/>
    <w:rsid w:val="00A44726"/>
    <w:rsid w:val="00A44E03"/>
    <w:rsid w:val="00A458CB"/>
    <w:rsid w:val="00A4612E"/>
    <w:rsid w:val="00A46605"/>
    <w:rsid w:val="00A4715E"/>
    <w:rsid w:val="00A4771C"/>
    <w:rsid w:val="00A47B82"/>
    <w:rsid w:val="00A50108"/>
    <w:rsid w:val="00A50EF9"/>
    <w:rsid w:val="00A51038"/>
    <w:rsid w:val="00A51609"/>
    <w:rsid w:val="00A51DAD"/>
    <w:rsid w:val="00A532B9"/>
    <w:rsid w:val="00A5399B"/>
    <w:rsid w:val="00A53A90"/>
    <w:rsid w:val="00A5406D"/>
    <w:rsid w:val="00A5477A"/>
    <w:rsid w:val="00A54A4C"/>
    <w:rsid w:val="00A54C57"/>
    <w:rsid w:val="00A560C6"/>
    <w:rsid w:val="00A56651"/>
    <w:rsid w:val="00A5694F"/>
    <w:rsid w:val="00A56BD4"/>
    <w:rsid w:val="00A56D0B"/>
    <w:rsid w:val="00A5706D"/>
    <w:rsid w:val="00A5749E"/>
    <w:rsid w:val="00A601ED"/>
    <w:rsid w:val="00A60268"/>
    <w:rsid w:val="00A605CE"/>
    <w:rsid w:val="00A617D2"/>
    <w:rsid w:val="00A61AA5"/>
    <w:rsid w:val="00A61C12"/>
    <w:rsid w:val="00A62C75"/>
    <w:rsid w:val="00A62FF0"/>
    <w:rsid w:val="00A6331F"/>
    <w:rsid w:val="00A63900"/>
    <w:rsid w:val="00A63CCE"/>
    <w:rsid w:val="00A63FA0"/>
    <w:rsid w:val="00A643AE"/>
    <w:rsid w:val="00A648E8"/>
    <w:rsid w:val="00A652DF"/>
    <w:rsid w:val="00A65DEA"/>
    <w:rsid w:val="00A66947"/>
    <w:rsid w:val="00A706C9"/>
    <w:rsid w:val="00A70F9E"/>
    <w:rsid w:val="00A7288E"/>
    <w:rsid w:val="00A734B1"/>
    <w:rsid w:val="00A734E7"/>
    <w:rsid w:val="00A740F8"/>
    <w:rsid w:val="00A74AA0"/>
    <w:rsid w:val="00A74F1B"/>
    <w:rsid w:val="00A75C41"/>
    <w:rsid w:val="00A75E43"/>
    <w:rsid w:val="00A75EA4"/>
    <w:rsid w:val="00A7672E"/>
    <w:rsid w:val="00A76DB9"/>
    <w:rsid w:val="00A76E65"/>
    <w:rsid w:val="00A7733D"/>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356"/>
    <w:rsid w:val="00A95DEF"/>
    <w:rsid w:val="00A96357"/>
    <w:rsid w:val="00A96539"/>
    <w:rsid w:val="00A9675B"/>
    <w:rsid w:val="00A96799"/>
    <w:rsid w:val="00A9688A"/>
    <w:rsid w:val="00AA0386"/>
    <w:rsid w:val="00AA043E"/>
    <w:rsid w:val="00AA0DA8"/>
    <w:rsid w:val="00AA1871"/>
    <w:rsid w:val="00AA1FAE"/>
    <w:rsid w:val="00AA24F2"/>
    <w:rsid w:val="00AA3293"/>
    <w:rsid w:val="00AA496B"/>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4ABB"/>
    <w:rsid w:val="00AC5291"/>
    <w:rsid w:val="00AC587C"/>
    <w:rsid w:val="00AC5A86"/>
    <w:rsid w:val="00AC635D"/>
    <w:rsid w:val="00AC649B"/>
    <w:rsid w:val="00AC7592"/>
    <w:rsid w:val="00AC7AEC"/>
    <w:rsid w:val="00AD02BB"/>
    <w:rsid w:val="00AD1C67"/>
    <w:rsid w:val="00AD1CCD"/>
    <w:rsid w:val="00AD22F8"/>
    <w:rsid w:val="00AD2FFE"/>
    <w:rsid w:val="00AD36C5"/>
    <w:rsid w:val="00AD3BBA"/>
    <w:rsid w:val="00AD420C"/>
    <w:rsid w:val="00AD47C5"/>
    <w:rsid w:val="00AD4932"/>
    <w:rsid w:val="00AD4F53"/>
    <w:rsid w:val="00AD4FE5"/>
    <w:rsid w:val="00AD5324"/>
    <w:rsid w:val="00AD59E3"/>
    <w:rsid w:val="00AD5C3D"/>
    <w:rsid w:val="00AD5C69"/>
    <w:rsid w:val="00AD7B55"/>
    <w:rsid w:val="00AE0042"/>
    <w:rsid w:val="00AE0366"/>
    <w:rsid w:val="00AE03F7"/>
    <w:rsid w:val="00AE09F8"/>
    <w:rsid w:val="00AE18AE"/>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E72FD"/>
    <w:rsid w:val="00AF0491"/>
    <w:rsid w:val="00AF0869"/>
    <w:rsid w:val="00AF1A50"/>
    <w:rsid w:val="00AF1B5D"/>
    <w:rsid w:val="00AF24AB"/>
    <w:rsid w:val="00AF31DA"/>
    <w:rsid w:val="00AF3ACB"/>
    <w:rsid w:val="00AF4119"/>
    <w:rsid w:val="00AF4346"/>
    <w:rsid w:val="00AF4399"/>
    <w:rsid w:val="00AF44F7"/>
    <w:rsid w:val="00AF62DA"/>
    <w:rsid w:val="00AF6449"/>
    <w:rsid w:val="00AF678B"/>
    <w:rsid w:val="00AF764A"/>
    <w:rsid w:val="00B001D0"/>
    <w:rsid w:val="00B00DBB"/>
    <w:rsid w:val="00B022FC"/>
    <w:rsid w:val="00B0231C"/>
    <w:rsid w:val="00B02F4F"/>
    <w:rsid w:val="00B03FCB"/>
    <w:rsid w:val="00B04596"/>
    <w:rsid w:val="00B048A4"/>
    <w:rsid w:val="00B05587"/>
    <w:rsid w:val="00B056A8"/>
    <w:rsid w:val="00B06444"/>
    <w:rsid w:val="00B0646A"/>
    <w:rsid w:val="00B06555"/>
    <w:rsid w:val="00B06A03"/>
    <w:rsid w:val="00B07151"/>
    <w:rsid w:val="00B0726A"/>
    <w:rsid w:val="00B07552"/>
    <w:rsid w:val="00B1087A"/>
    <w:rsid w:val="00B113DD"/>
    <w:rsid w:val="00B114F9"/>
    <w:rsid w:val="00B11D51"/>
    <w:rsid w:val="00B120EE"/>
    <w:rsid w:val="00B121B9"/>
    <w:rsid w:val="00B12436"/>
    <w:rsid w:val="00B12F33"/>
    <w:rsid w:val="00B130ED"/>
    <w:rsid w:val="00B141C1"/>
    <w:rsid w:val="00B143B3"/>
    <w:rsid w:val="00B1459A"/>
    <w:rsid w:val="00B14855"/>
    <w:rsid w:val="00B149E7"/>
    <w:rsid w:val="00B1521D"/>
    <w:rsid w:val="00B153BB"/>
    <w:rsid w:val="00B162C3"/>
    <w:rsid w:val="00B16635"/>
    <w:rsid w:val="00B16B1E"/>
    <w:rsid w:val="00B17082"/>
    <w:rsid w:val="00B17A5E"/>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A6A"/>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6DB"/>
    <w:rsid w:val="00B407D3"/>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47B97"/>
    <w:rsid w:val="00B504AA"/>
    <w:rsid w:val="00B507A0"/>
    <w:rsid w:val="00B50FFF"/>
    <w:rsid w:val="00B511B4"/>
    <w:rsid w:val="00B519DE"/>
    <w:rsid w:val="00B51B92"/>
    <w:rsid w:val="00B52465"/>
    <w:rsid w:val="00B5392A"/>
    <w:rsid w:val="00B541CF"/>
    <w:rsid w:val="00B54B80"/>
    <w:rsid w:val="00B55269"/>
    <w:rsid w:val="00B55766"/>
    <w:rsid w:val="00B56463"/>
    <w:rsid w:val="00B56C46"/>
    <w:rsid w:val="00B57845"/>
    <w:rsid w:val="00B6120D"/>
    <w:rsid w:val="00B61BFD"/>
    <w:rsid w:val="00B62DF5"/>
    <w:rsid w:val="00B632CA"/>
    <w:rsid w:val="00B639DE"/>
    <w:rsid w:val="00B63B56"/>
    <w:rsid w:val="00B64B3F"/>
    <w:rsid w:val="00B65417"/>
    <w:rsid w:val="00B6593F"/>
    <w:rsid w:val="00B65FE4"/>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25D"/>
    <w:rsid w:val="00B81521"/>
    <w:rsid w:val="00B816F7"/>
    <w:rsid w:val="00B818F6"/>
    <w:rsid w:val="00B81B31"/>
    <w:rsid w:val="00B81C0E"/>
    <w:rsid w:val="00B82502"/>
    <w:rsid w:val="00B82AEA"/>
    <w:rsid w:val="00B82C69"/>
    <w:rsid w:val="00B82F5F"/>
    <w:rsid w:val="00B83CA4"/>
    <w:rsid w:val="00B83E9D"/>
    <w:rsid w:val="00B83F9C"/>
    <w:rsid w:val="00B85C48"/>
    <w:rsid w:val="00B86160"/>
    <w:rsid w:val="00B861DB"/>
    <w:rsid w:val="00B867D7"/>
    <w:rsid w:val="00B87299"/>
    <w:rsid w:val="00B87E95"/>
    <w:rsid w:val="00B87FBC"/>
    <w:rsid w:val="00B90338"/>
    <w:rsid w:val="00B908A9"/>
    <w:rsid w:val="00B91106"/>
    <w:rsid w:val="00B914A1"/>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600"/>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5E68"/>
    <w:rsid w:val="00BB66A9"/>
    <w:rsid w:val="00BB6B5D"/>
    <w:rsid w:val="00BB6CA6"/>
    <w:rsid w:val="00BB6E8D"/>
    <w:rsid w:val="00BB72DF"/>
    <w:rsid w:val="00BB759A"/>
    <w:rsid w:val="00BC0199"/>
    <w:rsid w:val="00BC110F"/>
    <w:rsid w:val="00BC1385"/>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A4"/>
    <w:rsid w:val="00BC7EF2"/>
    <w:rsid w:val="00BD0477"/>
    <w:rsid w:val="00BD0706"/>
    <w:rsid w:val="00BD0DFD"/>
    <w:rsid w:val="00BD1924"/>
    <w:rsid w:val="00BD234A"/>
    <w:rsid w:val="00BD2417"/>
    <w:rsid w:val="00BD2EC7"/>
    <w:rsid w:val="00BD38DA"/>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8BD"/>
    <w:rsid w:val="00BE3A4F"/>
    <w:rsid w:val="00BE3BA0"/>
    <w:rsid w:val="00BE3C4C"/>
    <w:rsid w:val="00BE44DC"/>
    <w:rsid w:val="00BE4E2A"/>
    <w:rsid w:val="00BE52AB"/>
    <w:rsid w:val="00BE6B74"/>
    <w:rsid w:val="00BE6B8F"/>
    <w:rsid w:val="00BE6E62"/>
    <w:rsid w:val="00BE7C62"/>
    <w:rsid w:val="00BE7E58"/>
    <w:rsid w:val="00BF08A5"/>
    <w:rsid w:val="00BF0F39"/>
    <w:rsid w:val="00BF0F46"/>
    <w:rsid w:val="00BF136D"/>
    <w:rsid w:val="00BF1E6B"/>
    <w:rsid w:val="00BF1FF6"/>
    <w:rsid w:val="00BF20FD"/>
    <w:rsid w:val="00BF2324"/>
    <w:rsid w:val="00BF2847"/>
    <w:rsid w:val="00BF293B"/>
    <w:rsid w:val="00BF297D"/>
    <w:rsid w:val="00BF2F87"/>
    <w:rsid w:val="00BF3174"/>
    <w:rsid w:val="00BF3683"/>
    <w:rsid w:val="00BF371D"/>
    <w:rsid w:val="00BF37FD"/>
    <w:rsid w:val="00BF3BAC"/>
    <w:rsid w:val="00BF49AB"/>
    <w:rsid w:val="00BF4BA3"/>
    <w:rsid w:val="00BF59B2"/>
    <w:rsid w:val="00BF5A5F"/>
    <w:rsid w:val="00BF63FD"/>
    <w:rsid w:val="00BF6906"/>
    <w:rsid w:val="00BF6FE4"/>
    <w:rsid w:val="00BF7398"/>
    <w:rsid w:val="00BF747F"/>
    <w:rsid w:val="00BF7DD0"/>
    <w:rsid w:val="00BF7F0D"/>
    <w:rsid w:val="00C00298"/>
    <w:rsid w:val="00C00981"/>
    <w:rsid w:val="00C0141E"/>
    <w:rsid w:val="00C01448"/>
    <w:rsid w:val="00C01A88"/>
    <w:rsid w:val="00C01C81"/>
    <w:rsid w:val="00C02174"/>
    <w:rsid w:val="00C02A96"/>
    <w:rsid w:val="00C0334E"/>
    <w:rsid w:val="00C04806"/>
    <w:rsid w:val="00C066F8"/>
    <w:rsid w:val="00C06987"/>
    <w:rsid w:val="00C075BF"/>
    <w:rsid w:val="00C078FE"/>
    <w:rsid w:val="00C079F7"/>
    <w:rsid w:val="00C07C1B"/>
    <w:rsid w:val="00C103AC"/>
    <w:rsid w:val="00C112F6"/>
    <w:rsid w:val="00C120F5"/>
    <w:rsid w:val="00C122A7"/>
    <w:rsid w:val="00C127E1"/>
    <w:rsid w:val="00C12F5C"/>
    <w:rsid w:val="00C131A0"/>
    <w:rsid w:val="00C1326A"/>
    <w:rsid w:val="00C13816"/>
    <w:rsid w:val="00C13EDE"/>
    <w:rsid w:val="00C146CE"/>
    <w:rsid w:val="00C155B2"/>
    <w:rsid w:val="00C156B9"/>
    <w:rsid w:val="00C15799"/>
    <w:rsid w:val="00C158AE"/>
    <w:rsid w:val="00C15B28"/>
    <w:rsid w:val="00C163A2"/>
    <w:rsid w:val="00C16F19"/>
    <w:rsid w:val="00C16FAB"/>
    <w:rsid w:val="00C16FC8"/>
    <w:rsid w:val="00C17343"/>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9BF"/>
    <w:rsid w:val="00C34A7F"/>
    <w:rsid w:val="00C35A11"/>
    <w:rsid w:val="00C36441"/>
    <w:rsid w:val="00C367EB"/>
    <w:rsid w:val="00C36910"/>
    <w:rsid w:val="00C36953"/>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3B"/>
    <w:rsid w:val="00C43AD0"/>
    <w:rsid w:val="00C43DE5"/>
    <w:rsid w:val="00C44F71"/>
    <w:rsid w:val="00C45327"/>
    <w:rsid w:val="00C4551B"/>
    <w:rsid w:val="00C46FE5"/>
    <w:rsid w:val="00C51023"/>
    <w:rsid w:val="00C51F25"/>
    <w:rsid w:val="00C52823"/>
    <w:rsid w:val="00C52C39"/>
    <w:rsid w:val="00C53A2C"/>
    <w:rsid w:val="00C53DD8"/>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3E7B"/>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296"/>
    <w:rsid w:val="00C82D9C"/>
    <w:rsid w:val="00C83CE2"/>
    <w:rsid w:val="00C83FEA"/>
    <w:rsid w:val="00C84104"/>
    <w:rsid w:val="00C84306"/>
    <w:rsid w:val="00C843E7"/>
    <w:rsid w:val="00C851BC"/>
    <w:rsid w:val="00C8575C"/>
    <w:rsid w:val="00C85DCA"/>
    <w:rsid w:val="00C85F87"/>
    <w:rsid w:val="00C85FDB"/>
    <w:rsid w:val="00C86263"/>
    <w:rsid w:val="00C86B24"/>
    <w:rsid w:val="00C86D35"/>
    <w:rsid w:val="00C8701E"/>
    <w:rsid w:val="00C87441"/>
    <w:rsid w:val="00C87E56"/>
    <w:rsid w:val="00C87E78"/>
    <w:rsid w:val="00C87F6E"/>
    <w:rsid w:val="00C901BF"/>
    <w:rsid w:val="00C90658"/>
    <w:rsid w:val="00C90B31"/>
    <w:rsid w:val="00C91634"/>
    <w:rsid w:val="00C91926"/>
    <w:rsid w:val="00C91DA3"/>
    <w:rsid w:val="00C9209E"/>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A7051"/>
    <w:rsid w:val="00CA766C"/>
    <w:rsid w:val="00CB0B34"/>
    <w:rsid w:val="00CB1A44"/>
    <w:rsid w:val="00CB1B9E"/>
    <w:rsid w:val="00CB287A"/>
    <w:rsid w:val="00CB2CD4"/>
    <w:rsid w:val="00CB4C09"/>
    <w:rsid w:val="00CB5568"/>
    <w:rsid w:val="00CB5634"/>
    <w:rsid w:val="00CB624B"/>
    <w:rsid w:val="00CB66F0"/>
    <w:rsid w:val="00CB7124"/>
    <w:rsid w:val="00CC091C"/>
    <w:rsid w:val="00CC0D2B"/>
    <w:rsid w:val="00CC141E"/>
    <w:rsid w:val="00CC1BA4"/>
    <w:rsid w:val="00CC241E"/>
    <w:rsid w:val="00CC3DE1"/>
    <w:rsid w:val="00CC3ED1"/>
    <w:rsid w:val="00CC4131"/>
    <w:rsid w:val="00CC44A4"/>
    <w:rsid w:val="00CC4C3E"/>
    <w:rsid w:val="00CC4F79"/>
    <w:rsid w:val="00CC6E92"/>
    <w:rsid w:val="00CC704D"/>
    <w:rsid w:val="00CC7A2F"/>
    <w:rsid w:val="00CC7F5C"/>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49"/>
    <w:rsid w:val="00CD70F0"/>
    <w:rsid w:val="00CD781A"/>
    <w:rsid w:val="00CD7EDC"/>
    <w:rsid w:val="00CE07E2"/>
    <w:rsid w:val="00CE09C9"/>
    <w:rsid w:val="00CE0FD0"/>
    <w:rsid w:val="00CE1333"/>
    <w:rsid w:val="00CE140B"/>
    <w:rsid w:val="00CE1BA7"/>
    <w:rsid w:val="00CE1D45"/>
    <w:rsid w:val="00CE1DD4"/>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1CB"/>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CF6FBB"/>
    <w:rsid w:val="00D0007E"/>
    <w:rsid w:val="00D00120"/>
    <w:rsid w:val="00D00A2D"/>
    <w:rsid w:val="00D0107E"/>
    <w:rsid w:val="00D024B2"/>
    <w:rsid w:val="00D035BD"/>
    <w:rsid w:val="00D037A6"/>
    <w:rsid w:val="00D03989"/>
    <w:rsid w:val="00D03D12"/>
    <w:rsid w:val="00D04090"/>
    <w:rsid w:val="00D040BF"/>
    <w:rsid w:val="00D041D4"/>
    <w:rsid w:val="00D0433C"/>
    <w:rsid w:val="00D04343"/>
    <w:rsid w:val="00D04C90"/>
    <w:rsid w:val="00D05516"/>
    <w:rsid w:val="00D05548"/>
    <w:rsid w:val="00D05AEA"/>
    <w:rsid w:val="00D06215"/>
    <w:rsid w:val="00D065BF"/>
    <w:rsid w:val="00D068B3"/>
    <w:rsid w:val="00D06BC6"/>
    <w:rsid w:val="00D07A78"/>
    <w:rsid w:val="00D07DF9"/>
    <w:rsid w:val="00D1039A"/>
    <w:rsid w:val="00D1054A"/>
    <w:rsid w:val="00D128D8"/>
    <w:rsid w:val="00D12F00"/>
    <w:rsid w:val="00D1327F"/>
    <w:rsid w:val="00D13858"/>
    <w:rsid w:val="00D138A8"/>
    <w:rsid w:val="00D1461E"/>
    <w:rsid w:val="00D148FF"/>
    <w:rsid w:val="00D14911"/>
    <w:rsid w:val="00D14955"/>
    <w:rsid w:val="00D14FBF"/>
    <w:rsid w:val="00D154BE"/>
    <w:rsid w:val="00D15FE0"/>
    <w:rsid w:val="00D1618B"/>
    <w:rsid w:val="00D1654C"/>
    <w:rsid w:val="00D16783"/>
    <w:rsid w:val="00D16B26"/>
    <w:rsid w:val="00D16E9A"/>
    <w:rsid w:val="00D20004"/>
    <w:rsid w:val="00D20082"/>
    <w:rsid w:val="00D20430"/>
    <w:rsid w:val="00D207B7"/>
    <w:rsid w:val="00D20AC1"/>
    <w:rsid w:val="00D20FE1"/>
    <w:rsid w:val="00D2118A"/>
    <w:rsid w:val="00D21CB5"/>
    <w:rsid w:val="00D2210A"/>
    <w:rsid w:val="00D22577"/>
    <w:rsid w:val="00D22683"/>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1E68"/>
    <w:rsid w:val="00D420A4"/>
    <w:rsid w:val="00D42C76"/>
    <w:rsid w:val="00D42E7F"/>
    <w:rsid w:val="00D433BC"/>
    <w:rsid w:val="00D43DE4"/>
    <w:rsid w:val="00D43FCE"/>
    <w:rsid w:val="00D45267"/>
    <w:rsid w:val="00D45288"/>
    <w:rsid w:val="00D4567E"/>
    <w:rsid w:val="00D46658"/>
    <w:rsid w:val="00D4676D"/>
    <w:rsid w:val="00D46E87"/>
    <w:rsid w:val="00D46EB2"/>
    <w:rsid w:val="00D47881"/>
    <w:rsid w:val="00D47975"/>
    <w:rsid w:val="00D47B5E"/>
    <w:rsid w:val="00D47B5F"/>
    <w:rsid w:val="00D47E19"/>
    <w:rsid w:val="00D5031A"/>
    <w:rsid w:val="00D508AB"/>
    <w:rsid w:val="00D50A6A"/>
    <w:rsid w:val="00D50ED2"/>
    <w:rsid w:val="00D5183A"/>
    <w:rsid w:val="00D51EB9"/>
    <w:rsid w:val="00D520A5"/>
    <w:rsid w:val="00D52661"/>
    <w:rsid w:val="00D52CBD"/>
    <w:rsid w:val="00D53077"/>
    <w:rsid w:val="00D5344C"/>
    <w:rsid w:val="00D53DB1"/>
    <w:rsid w:val="00D54195"/>
    <w:rsid w:val="00D54570"/>
    <w:rsid w:val="00D54C2B"/>
    <w:rsid w:val="00D55291"/>
    <w:rsid w:val="00D559CC"/>
    <w:rsid w:val="00D55A0A"/>
    <w:rsid w:val="00D55BDD"/>
    <w:rsid w:val="00D56267"/>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66A"/>
    <w:rsid w:val="00D7478C"/>
    <w:rsid w:val="00D75548"/>
    <w:rsid w:val="00D75745"/>
    <w:rsid w:val="00D770AA"/>
    <w:rsid w:val="00D8008C"/>
    <w:rsid w:val="00D81519"/>
    <w:rsid w:val="00D82532"/>
    <w:rsid w:val="00D8298A"/>
    <w:rsid w:val="00D83CCA"/>
    <w:rsid w:val="00D85090"/>
    <w:rsid w:val="00D8695F"/>
    <w:rsid w:val="00D9030D"/>
    <w:rsid w:val="00D90735"/>
    <w:rsid w:val="00D907EB"/>
    <w:rsid w:val="00D90DDC"/>
    <w:rsid w:val="00D9197D"/>
    <w:rsid w:val="00D91CBF"/>
    <w:rsid w:val="00D91F03"/>
    <w:rsid w:val="00D928E7"/>
    <w:rsid w:val="00D92A62"/>
    <w:rsid w:val="00D92C9E"/>
    <w:rsid w:val="00D92CAF"/>
    <w:rsid w:val="00D92D19"/>
    <w:rsid w:val="00D9428F"/>
    <w:rsid w:val="00D944E5"/>
    <w:rsid w:val="00D954BA"/>
    <w:rsid w:val="00D954EF"/>
    <w:rsid w:val="00D95529"/>
    <w:rsid w:val="00D9647D"/>
    <w:rsid w:val="00D969F9"/>
    <w:rsid w:val="00D972D2"/>
    <w:rsid w:val="00D97312"/>
    <w:rsid w:val="00D97617"/>
    <w:rsid w:val="00DA06E0"/>
    <w:rsid w:val="00DA1011"/>
    <w:rsid w:val="00DA1438"/>
    <w:rsid w:val="00DA14FA"/>
    <w:rsid w:val="00DA30AD"/>
    <w:rsid w:val="00DA3155"/>
    <w:rsid w:val="00DA36F0"/>
    <w:rsid w:val="00DA4A1C"/>
    <w:rsid w:val="00DA4A7A"/>
    <w:rsid w:val="00DA60F2"/>
    <w:rsid w:val="00DA6A89"/>
    <w:rsid w:val="00DA7454"/>
    <w:rsid w:val="00DA751A"/>
    <w:rsid w:val="00DA7733"/>
    <w:rsid w:val="00DA7CC6"/>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515"/>
    <w:rsid w:val="00DC170E"/>
    <w:rsid w:val="00DC311E"/>
    <w:rsid w:val="00DC3BAE"/>
    <w:rsid w:val="00DC4E47"/>
    <w:rsid w:val="00DC506A"/>
    <w:rsid w:val="00DC5216"/>
    <w:rsid w:val="00DC538A"/>
    <w:rsid w:val="00DC5991"/>
    <w:rsid w:val="00DC6C57"/>
    <w:rsid w:val="00DC6FE7"/>
    <w:rsid w:val="00DC7607"/>
    <w:rsid w:val="00DC7823"/>
    <w:rsid w:val="00DC785D"/>
    <w:rsid w:val="00DD070E"/>
    <w:rsid w:val="00DD0C49"/>
    <w:rsid w:val="00DD0F72"/>
    <w:rsid w:val="00DD242D"/>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46A0"/>
    <w:rsid w:val="00DE4CC7"/>
    <w:rsid w:val="00DE5108"/>
    <w:rsid w:val="00DE5187"/>
    <w:rsid w:val="00DE57A4"/>
    <w:rsid w:val="00DE6A4A"/>
    <w:rsid w:val="00DE74AF"/>
    <w:rsid w:val="00DF0AB2"/>
    <w:rsid w:val="00DF12D7"/>
    <w:rsid w:val="00DF1B29"/>
    <w:rsid w:val="00DF1D0B"/>
    <w:rsid w:val="00DF2324"/>
    <w:rsid w:val="00DF2588"/>
    <w:rsid w:val="00DF26E9"/>
    <w:rsid w:val="00DF38C4"/>
    <w:rsid w:val="00DF5762"/>
    <w:rsid w:val="00DF5E22"/>
    <w:rsid w:val="00DF628C"/>
    <w:rsid w:val="00DF65BC"/>
    <w:rsid w:val="00DF6795"/>
    <w:rsid w:val="00DF7BCA"/>
    <w:rsid w:val="00E0063E"/>
    <w:rsid w:val="00E00954"/>
    <w:rsid w:val="00E015E3"/>
    <w:rsid w:val="00E01CB3"/>
    <w:rsid w:val="00E022D7"/>
    <w:rsid w:val="00E02698"/>
    <w:rsid w:val="00E02BFB"/>
    <w:rsid w:val="00E02C51"/>
    <w:rsid w:val="00E04935"/>
    <w:rsid w:val="00E04DF6"/>
    <w:rsid w:val="00E0601A"/>
    <w:rsid w:val="00E06E2C"/>
    <w:rsid w:val="00E071A6"/>
    <w:rsid w:val="00E074FA"/>
    <w:rsid w:val="00E07A1E"/>
    <w:rsid w:val="00E1079D"/>
    <w:rsid w:val="00E10C2A"/>
    <w:rsid w:val="00E11A18"/>
    <w:rsid w:val="00E12037"/>
    <w:rsid w:val="00E1204D"/>
    <w:rsid w:val="00E125C2"/>
    <w:rsid w:val="00E13BEC"/>
    <w:rsid w:val="00E13C60"/>
    <w:rsid w:val="00E13E94"/>
    <w:rsid w:val="00E14403"/>
    <w:rsid w:val="00E14749"/>
    <w:rsid w:val="00E147D3"/>
    <w:rsid w:val="00E15410"/>
    <w:rsid w:val="00E1568B"/>
    <w:rsid w:val="00E15CBC"/>
    <w:rsid w:val="00E15F44"/>
    <w:rsid w:val="00E15FB1"/>
    <w:rsid w:val="00E160F3"/>
    <w:rsid w:val="00E171BD"/>
    <w:rsid w:val="00E17227"/>
    <w:rsid w:val="00E17E31"/>
    <w:rsid w:val="00E201C7"/>
    <w:rsid w:val="00E202EC"/>
    <w:rsid w:val="00E203E1"/>
    <w:rsid w:val="00E2065A"/>
    <w:rsid w:val="00E20EF2"/>
    <w:rsid w:val="00E2100D"/>
    <w:rsid w:val="00E210EF"/>
    <w:rsid w:val="00E21212"/>
    <w:rsid w:val="00E21563"/>
    <w:rsid w:val="00E21D29"/>
    <w:rsid w:val="00E229FA"/>
    <w:rsid w:val="00E22E93"/>
    <w:rsid w:val="00E23A3B"/>
    <w:rsid w:val="00E23B8B"/>
    <w:rsid w:val="00E24632"/>
    <w:rsid w:val="00E248FA"/>
    <w:rsid w:val="00E24E81"/>
    <w:rsid w:val="00E251F3"/>
    <w:rsid w:val="00E2525C"/>
    <w:rsid w:val="00E25A5D"/>
    <w:rsid w:val="00E25BD6"/>
    <w:rsid w:val="00E25CBE"/>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5075D"/>
    <w:rsid w:val="00E50C8B"/>
    <w:rsid w:val="00E50EAD"/>
    <w:rsid w:val="00E52F7D"/>
    <w:rsid w:val="00E530F2"/>
    <w:rsid w:val="00E5321F"/>
    <w:rsid w:val="00E54085"/>
    <w:rsid w:val="00E542F2"/>
    <w:rsid w:val="00E54AA8"/>
    <w:rsid w:val="00E54B7C"/>
    <w:rsid w:val="00E54F01"/>
    <w:rsid w:val="00E5501A"/>
    <w:rsid w:val="00E55026"/>
    <w:rsid w:val="00E55038"/>
    <w:rsid w:val="00E55AEC"/>
    <w:rsid w:val="00E55E30"/>
    <w:rsid w:val="00E56F18"/>
    <w:rsid w:val="00E57AB8"/>
    <w:rsid w:val="00E606DC"/>
    <w:rsid w:val="00E60EAF"/>
    <w:rsid w:val="00E616E5"/>
    <w:rsid w:val="00E61CB0"/>
    <w:rsid w:val="00E62296"/>
    <w:rsid w:val="00E6267B"/>
    <w:rsid w:val="00E626C4"/>
    <w:rsid w:val="00E62D38"/>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A82"/>
    <w:rsid w:val="00E73DCA"/>
    <w:rsid w:val="00E7425F"/>
    <w:rsid w:val="00E74E2C"/>
    <w:rsid w:val="00E75462"/>
    <w:rsid w:val="00E758A4"/>
    <w:rsid w:val="00E77766"/>
    <w:rsid w:val="00E77824"/>
    <w:rsid w:val="00E77ADF"/>
    <w:rsid w:val="00E77E9E"/>
    <w:rsid w:val="00E8018B"/>
    <w:rsid w:val="00E807C9"/>
    <w:rsid w:val="00E81030"/>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87DB5"/>
    <w:rsid w:val="00E903B3"/>
    <w:rsid w:val="00E90BF0"/>
    <w:rsid w:val="00E910C1"/>
    <w:rsid w:val="00E91CBE"/>
    <w:rsid w:val="00E92324"/>
    <w:rsid w:val="00E929BB"/>
    <w:rsid w:val="00E92A2B"/>
    <w:rsid w:val="00E92D12"/>
    <w:rsid w:val="00E92F41"/>
    <w:rsid w:val="00E938EE"/>
    <w:rsid w:val="00E9407C"/>
    <w:rsid w:val="00E94A9F"/>
    <w:rsid w:val="00E94B18"/>
    <w:rsid w:val="00E9501E"/>
    <w:rsid w:val="00E95346"/>
    <w:rsid w:val="00E9550F"/>
    <w:rsid w:val="00E96AB3"/>
    <w:rsid w:val="00E96B1C"/>
    <w:rsid w:val="00E97321"/>
    <w:rsid w:val="00EA0959"/>
    <w:rsid w:val="00EA0CF0"/>
    <w:rsid w:val="00EA11BD"/>
    <w:rsid w:val="00EA1A34"/>
    <w:rsid w:val="00EA1A62"/>
    <w:rsid w:val="00EA1D33"/>
    <w:rsid w:val="00EA21AF"/>
    <w:rsid w:val="00EA2D9E"/>
    <w:rsid w:val="00EA2E53"/>
    <w:rsid w:val="00EA3ED8"/>
    <w:rsid w:val="00EA5248"/>
    <w:rsid w:val="00EA525C"/>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72D"/>
    <w:rsid w:val="00EC3C00"/>
    <w:rsid w:val="00EC3FCA"/>
    <w:rsid w:val="00EC435C"/>
    <w:rsid w:val="00EC45D4"/>
    <w:rsid w:val="00EC5629"/>
    <w:rsid w:val="00EC5675"/>
    <w:rsid w:val="00EC6EBE"/>
    <w:rsid w:val="00EC72F1"/>
    <w:rsid w:val="00EC7941"/>
    <w:rsid w:val="00EC79A8"/>
    <w:rsid w:val="00EC7D86"/>
    <w:rsid w:val="00EC7E64"/>
    <w:rsid w:val="00ED0667"/>
    <w:rsid w:val="00ED08A4"/>
    <w:rsid w:val="00ED0D5A"/>
    <w:rsid w:val="00ED0DBA"/>
    <w:rsid w:val="00ED10B9"/>
    <w:rsid w:val="00ED1FE2"/>
    <w:rsid w:val="00ED40D9"/>
    <w:rsid w:val="00ED4699"/>
    <w:rsid w:val="00ED4794"/>
    <w:rsid w:val="00ED518C"/>
    <w:rsid w:val="00ED5529"/>
    <w:rsid w:val="00ED556E"/>
    <w:rsid w:val="00ED5A14"/>
    <w:rsid w:val="00ED7802"/>
    <w:rsid w:val="00ED7B70"/>
    <w:rsid w:val="00ED7E9C"/>
    <w:rsid w:val="00EE09B8"/>
    <w:rsid w:val="00EE0B84"/>
    <w:rsid w:val="00EE0DD3"/>
    <w:rsid w:val="00EE16CE"/>
    <w:rsid w:val="00EE19A3"/>
    <w:rsid w:val="00EE2150"/>
    <w:rsid w:val="00EE2437"/>
    <w:rsid w:val="00EE2586"/>
    <w:rsid w:val="00EE47F2"/>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3F59"/>
    <w:rsid w:val="00F14027"/>
    <w:rsid w:val="00F14C58"/>
    <w:rsid w:val="00F14F57"/>
    <w:rsid w:val="00F1506E"/>
    <w:rsid w:val="00F15473"/>
    <w:rsid w:val="00F17368"/>
    <w:rsid w:val="00F17BAF"/>
    <w:rsid w:val="00F17BB2"/>
    <w:rsid w:val="00F2379F"/>
    <w:rsid w:val="00F237A5"/>
    <w:rsid w:val="00F237EA"/>
    <w:rsid w:val="00F2392E"/>
    <w:rsid w:val="00F23DB3"/>
    <w:rsid w:val="00F23F86"/>
    <w:rsid w:val="00F2403B"/>
    <w:rsid w:val="00F24FAB"/>
    <w:rsid w:val="00F251F2"/>
    <w:rsid w:val="00F25686"/>
    <w:rsid w:val="00F25E02"/>
    <w:rsid w:val="00F260CB"/>
    <w:rsid w:val="00F2624F"/>
    <w:rsid w:val="00F26506"/>
    <w:rsid w:val="00F26A89"/>
    <w:rsid w:val="00F3092B"/>
    <w:rsid w:val="00F313D8"/>
    <w:rsid w:val="00F321C0"/>
    <w:rsid w:val="00F32228"/>
    <w:rsid w:val="00F32337"/>
    <w:rsid w:val="00F32DD4"/>
    <w:rsid w:val="00F3381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CA9"/>
    <w:rsid w:val="00F43F07"/>
    <w:rsid w:val="00F449B5"/>
    <w:rsid w:val="00F44BBE"/>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26CF"/>
    <w:rsid w:val="00F52E4E"/>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52"/>
    <w:rsid w:val="00F66890"/>
    <w:rsid w:val="00F669AB"/>
    <w:rsid w:val="00F702FD"/>
    <w:rsid w:val="00F703AE"/>
    <w:rsid w:val="00F70B8E"/>
    <w:rsid w:val="00F70CFC"/>
    <w:rsid w:val="00F70E74"/>
    <w:rsid w:val="00F720B9"/>
    <w:rsid w:val="00F73DCE"/>
    <w:rsid w:val="00F745E6"/>
    <w:rsid w:val="00F7514C"/>
    <w:rsid w:val="00F75A5C"/>
    <w:rsid w:val="00F76BB4"/>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4DE2"/>
    <w:rsid w:val="00F85D39"/>
    <w:rsid w:val="00F86140"/>
    <w:rsid w:val="00F8687B"/>
    <w:rsid w:val="00F87492"/>
    <w:rsid w:val="00F87EAF"/>
    <w:rsid w:val="00F90570"/>
    <w:rsid w:val="00F90FA4"/>
    <w:rsid w:val="00F914BB"/>
    <w:rsid w:val="00F9186B"/>
    <w:rsid w:val="00F91A03"/>
    <w:rsid w:val="00F91D33"/>
    <w:rsid w:val="00F92404"/>
    <w:rsid w:val="00F9261E"/>
    <w:rsid w:val="00F9362E"/>
    <w:rsid w:val="00F93737"/>
    <w:rsid w:val="00F93EF9"/>
    <w:rsid w:val="00F9428C"/>
    <w:rsid w:val="00F9556B"/>
    <w:rsid w:val="00F9589D"/>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876"/>
    <w:rsid w:val="00FB79EB"/>
    <w:rsid w:val="00FB7C11"/>
    <w:rsid w:val="00FB7D6C"/>
    <w:rsid w:val="00FC048F"/>
    <w:rsid w:val="00FC06BA"/>
    <w:rsid w:val="00FC0A76"/>
    <w:rsid w:val="00FC14E1"/>
    <w:rsid w:val="00FC26BF"/>
    <w:rsid w:val="00FC27DB"/>
    <w:rsid w:val="00FC2D0E"/>
    <w:rsid w:val="00FC4450"/>
    <w:rsid w:val="00FC49D8"/>
    <w:rsid w:val="00FC54ED"/>
    <w:rsid w:val="00FC5602"/>
    <w:rsid w:val="00FC57E8"/>
    <w:rsid w:val="00FC5EED"/>
    <w:rsid w:val="00FC679C"/>
    <w:rsid w:val="00FC6C36"/>
    <w:rsid w:val="00FC70A5"/>
    <w:rsid w:val="00FC72ED"/>
    <w:rsid w:val="00FC74C4"/>
    <w:rsid w:val="00FC7836"/>
    <w:rsid w:val="00FC788F"/>
    <w:rsid w:val="00FC7F40"/>
    <w:rsid w:val="00FD027F"/>
    <w:rsid w:val="00FD191B"/>
    <w:rsid w:val="00FD1B0C"/>
    <w:rsid w:val="00FD1BE0"/>
    <w:rsid w:val="00FD1FAC"/>
    <w:rsid w:val="00FD25FC"/>
    <w:rsid w:val="00FD35F6"/>
    <w:rsid w:val="00FD3880"/>
    <w:rsid w:val="00FD4A5C"/>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3328"/>
    <w:rsid w:val="00FE4A90"/>
    <w:rsid w:val="00FE4B54"/>
    <w:rsid w:val="00FE573C"/>
    <w:rsid w:val="00FE5CA3"/>
    <w:rsid w:val="00FE69C9"/>
    <w:rsid w:val="00FE6D63"/>
    <w:rsid w:val="00FE73CE"/>
    <w:rsid w:val="00FE7DB9"/>
    <w:rsid w:val="00FF0840"/>
    <w:rsid w:val="00FF0AD4"/>
    <w:rsid w:val="00FF2120"/>
    <w:rsid w:val="00FF2EE8"/>
    <w:rsid w:val="00FF30E6"/>
    <w:rsid w:val="00FF3812"/>
    <w:rsid w:val="00FF52B0"/>
    <w:rsid w:val="00FF59D0"/>
    <w:rsid w:val="00FF5AC1"/>
    <w:rsid w:val="00FF5CD1"/>
    <w:rsid w:val="00FF5CEE"/>
    <w:rsid w:val="00FF5DC1"/>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2127"/>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tabs>
        <w:tab w:val="clear" w:pos="2127"/>
        <w:tab w:val="num"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5"/>
    <w:qFormat/>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Task Body"/>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qFormat/>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498FD-48B5-4915-8F39-2CAC5536F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2046</Words>
  <Characters>11663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2007-08-28T14:45:00Z</cp:lastPrinted>
  <dcterms:created xsi:type="dcterms:W3CDTF">2022-08-09T06:30:00Z</dcterms:created>
  <dcterms:modified xsi:type="dcterms:W3CDTF">2022-08-10T02:15:00Z</dcterms:modified>
</cp:coreProperties>
</file>